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7E72F9" w14:textId="12CBB806" w:rsidR="00831BA3" w:rsidRDefault="00C8289C">
      <w:pPr>
        <w:pStyle w:val="Header"/>
        <w:tabs>
          <w:tab w:val="left" w:pos="1800"/>
        </w:tabs>
        <w:ind w:left="1800" w:hanging="1800"/>
        <w:rPr>
          <w:rFonts w:eastAsia="SimSun"/>
          <w:sz w:val="22"/>
          <w:lang w:eastAsia="zh-CN"/>
        </w:rPr>
      </w:pPr>
      <w:r>
        <w:rPr>
          <w:rFonts w:eastAsia="SimSun"/>
          <w:sz w:val="22"/>
          <w:lang w:eastAsia="zh-CN"/>
        </w:rPr>
        <w:t>3GPP TSG RAN WG1 #</w:t>
      </w:r>
      <w:r>
        <w:rPr>
          <w:rFonts w:eastAsia="SimSun" w:hint="eastAsia"/>
          <w:sz w:val="22"/>
          <w:lang w:eastAsia="zh-CN"/>
        </w:rPr>
        <w:t>10</w:t>
      </w:r>
      <w:r w:rsidR="002A6865">
        <w:rPr>
          <w:rFonts w:eastAsia="SimSun" w:hint="eastAsia"/>
          <w:sz w:val="22"/>
          <w:lang w:eastAsia="zh-CN"/>
        </w:rPr>
        <w:t>2</w:t>
      </w:r>
      <w:r w:rsidR="00383FBA">
        <w:rPr>
          <w:rFonts w:eastAsia="SimSun"/>
          <w:sz w:val="22"/>
          <w:lang w:eastAsia="zh-CN"/>
        </w:rPr>
        <w:t>-e</w:t>
      </w:r>
      <w:r>
        <w:rPr>
          <w:rFonts w:eastAsia="SimSun"/>
          <w:sz w:val="22"/>
          <w:lang w:eastAsia="zh-CN"/>
        </w:rPr>
        <w:tab/>
      </w:r>
      <w:r>
        <w:rPr>
          <w:rFonts w:eastAsia="SimSun"/>
          <w:sz w:val="22"/>
          <w:lang w:eastAsia="zh-CN"/>
        </w:rPr>
        <w:tab/>
        <w:t>R1-</w:t>
      </w:r>
      <w:r>
        <w:rPr>
          <w:rFonts w:eastAsia="SimSun" w:hint="eastAsia"/>
          <w:sz w:val="22"/>
          <w:lang w:eastAsia="zh-CN"/>
        </w:rPr>
        <w:t>200</w:t>
      </w:r>
      <w:r w:rsidR="002A6865">
        <w:rPr>
          <w:rFonts w:eastAsia="SimSun" w:hint="eastAsia"/>
          <w:sz w:val="22"/>
          <w:lang w:eastAsia="zh-CN"/>
        </w:rPr>
        <w:t>712</w:t>
      </w:r>
      <w:r w:rsidR="00FF7CE3">
        <w:rPr>
          <w:rFonts w:eastAsia="SimSun"/>
          <w:sz w:val="22"/>
          <w:lang w:eastAsia="zh-CN"/>
        </w:rPr>
        <w:t>2</w:t>
      </w:r>
    </w:p>
    <w:p w14:paraId="030DAAB4" w14:textId="0D2BEE02" w:rsidR="00831BA3" w:rsidRDefault="00C8289C">
      <w:pPr>
        <w:pStyle w:val="Header"/>
        <w:tabs>
          <w:tab w:val="left" w:pos="1800"/>
        </w:tabs>
        <w:ind w:left="1800" w:hanging="1800"/>
        <w:rPr>
          <w:rFonts w:eastAsia="SimSun"/>
          <w:sz w:val="22"/>
          <w:lang w:eastAsia="zh-CN"/>
        </w:rPr>
      </w:pPr>
      <w:r>
        <w:rPr>
          <w:rFonts w:eastAsia="SimSun"/>
          <w:sz w:val="22"/>
          <w:lang w:eastAsia="zh-CN"/>
        </w:rPr>
        <w:t xml:space="preserve">e-Meeting, </w:t>
      </w:r>
      <w:r w:rsidR="002A6865">
        <w:rPr>
          <w:rFonts w:eastAsia="SimSun"/>
          <w:sz w:val="22"/>
          <w:lang w:eastAsia="zh-CN"/>
        </w:rPr>
        <w:t>August 17</w:t>
      </w:r>
      <w:r>
        <w:rPr>
          <w:rFonts w:eastAsia="SimSun"/>
          <w:sz w:val="22"/>
          <w:vertAlign w:val="superscript"/>
          <w:lang w:eastAsia="zh-CN"/>
        </w:rPr>
        <w:t>th</w:t>
      </w:r>
      <w:r>
        <w:rPr>
          <w:rFonts w:eastAsia="SimSun"/>
          <w:sz w:val="22"/>
          <w:lang w:eastAsia="zh-CN"/>
        </w:rPr>
        <w:t xml:space="preserve"> – </w:t>
      </w:r>
      <w:r w:rsidR="002A6865">
        <w:rPr>
          <w:rFonts w:eastAsia="SimSun" w:hint="eastAsia"/>
          <w:sz w:val="22"/>
          <w:lang w:eastAsia="zh-CN"/>
        </w:rPr>
        <w:t>28</w:t>
      </w:r>
      <w:r>
        <w:rPr>
          <w:rFonts w:eastAsia="SimSun"/>
          <w:sz w:val="22"/>
          <w:vertAlign w:val="superscript"/>
          <w:lang w:eastAsia="zh-CN"/>
        </w:rPr>
        <w:t>th</w:t>
      </w:r>
      <w:r>
        <w:rPr>
          <w:rFonts w:eastAsia="SimSun"/>
          <w:sz w:val="22"/>
          <w:lang w:eastAsia="zh-CN"/>
        </w:rPr>
        <w:t>, 2020</w:t>
      </w:r>
    </w:p>
    <w:p w14:paraId="3E5A72C3" w14:textId="77777777" w:rsidR="00831BA3" w:rsidRDefault="00831BA3">
      <w:pPr>
        <w:pStyle w:val="Header"/>
        <w:tabs>
          <w:tab w:val="left" w:pos="1800"/>
        </w:tabs>
        <w:ind w:left="1800" w:hanging="1800"/>
        <w:rPr>
          <w:rFonts w:eastAsia="SimSun"/>
          <w:sz w:val="22"/>
          <w:lang w:eastAsia="zh-CN"/>
        </w:rPr>
      </w:pPr>
    </w:p>
    <w:p w14:paraId="2EF18599" w14:textId="77777777" w:rsidR="00831BA3" w:rsidRDefault="00C8289C">
      <w:pPr>
        <w:pStyle w:val="Header"/>
        <w:tabs>
          <w:tab w:val="clear" w:pos="4536"/>
          <w:tab w:val="left" w:pos="1800"/>
        </w:tabs>
        <w:spacing w:line="288" w:lineRule="auto"/>
        <w:ind w:left="1800" w:hanging="1800"/>
        <w:rPr>
          <w:rFonts w:eastAsia="SimSun"/>
          <w:sz w:val="22"/>
          <w:lang w:eastAsia="zh-CN"/>
        </w:rPr>
      </w:pPr>
      <w:r>
        <w:rPr>
          <w:rFonts w:eastAsia="SimSun"/>
          <w:sz w:val="22"/>
          <w:lang w:eastAsia="zh-CN"/>
        </w:rPr>
        <w:t>Source:</w:t>
      </w:r>
      <w:r>
        <w:rPr>
          <w:rFonts w:eastAsia="SimSun"/>
          <w:sz w:val="22"/>
          <w:lang w:eastAsia="zh-CN"/>
        </w:rPr>
        <w:tab/>
        <w:t>Moderator (OPPO)</w:t>
      </w:r>
    </w:p>
    <w:p w14:paraId="029F1880" w14:textId="6410F1C8" w:rsidR="00831BA3" w:rsidRDefault="00C8289C">
      <w:pPr>
        <w:pStyle w:val="Header"/>
        <w:tabs>
          <w:tab w:val="clear" w:pos="4536"/>
          <w:tab w:val="left" w:pos="1800"/>
        </w:tabs>
        <w:spacing w:line="288" w:lineRule="auto"/>
        <w:ind w:left="1800" w:hanging="1800"/>
        <w:rPr>
          <w:rFonts w:eastAsia="SimSun"/>
          <w:sz w:val="22"/>
          <w:lang w:eastAsia="zh-CN"/>
        </w:rPr>
      </w:pPr>
      <w:r>
        <w:rPr>
          <w:sz w:val="22"/>
        </w:rPr>
        <w:t>Title:</w:t>
      </w:r>
      <w:r>
        <w:rPr>
          <w:sz w:val="22"/>
        </w:rPr>
        <w:tab/>
      </w:r>
      <w:r>
        <w:rPr>
          <w:rFonts w:eastAsia="SimSun"/>
          <w:sz w:val="22"/>
          <w:lang w:eastAsia="zh-CN"/>
        </w:rPr>
        <w:t>Text Proposal for TS 38.21</w:t>
      </w:r>
      <w:r w:rsidR="00FF7CE3">
        <w:rPr>
          <w:rFonts w:eastAsia="SimSun"/>
          <w:sz w:val="22"/>
          <w:lang w:eastAsia="zh-CN"/>
        </w:rPr>
        <w:t>3</w:t>
      </w:r>
      <w:r>
        <w:rPr>
          <w:rFonts w:eastAsia="SimSun"/>
          <w:sz w:val="22"/>
          <w:lang w:eastAsia="zh-CN"/>
        </w:rPr>
        <w:t xml:space="preserve"> in [10</w:t>
      </w:r>
      <w:r w:rsidR="002A6865">
        <w:rPr>
          <w:rFonts w:eastAsia="SimSun" w:hint="eastAsia"/>
          <w:sz w:val="22"/>
          <w:lang w:eastAsia="zh-CN"/>
        </w:rPr>
        <w:t>2</w:t>
      </w:r>
      <w:r>
        <w:rPr>
          <w:rFonts w:eastAsia="SimSun"/>
          <w:sz w:val="22"/>
          <w:lang w:eastAsia="zh-CN"/>
        </w:rPr>
        <w:t>-e-NR-eMIMO-</w:t>
      </w:r>
      <w:r w:rsidR="002A6865">
        <w:rPr>
          <w:rFonts w:eastAsia="SimSun" w:hint="eastAsia"/>
          <w:sz w:val="22"/>
          <w:lang w:eastAsia="zh-CN"/>
        </w:rPr>
        <w:t>0</w:t>
      </w:r>
      <w:r w:rsidR="00FF7CE3">
        <w:rPr>
          <w:rFonts w:eastAsia="SimSun"/>
          <w:sz w:val="22"/>
          <w:lang w:eastAsia="zh-CN"/>
        </w:rPr>
        <w:t>5</w:t>
      </w:r>
      <w:r>
        <w:rPr>
          <w:rFonts w:eastAsia="SimSun"/>
          <w:sz w:val="22"/>
          <w:lang w:eastAsia="zh-CN"/>
        </w:rPr>
        <w:t>]</w:t>
      </w:r>
    </w:p>
    <w:p w14:paraId="2C7B98C7" w14:textId="385FD3C4" w:rsidR="00831BA3" w:rsidRDefault="00C8289C">
      <w:pPr>
        <w:pStyle w:val="Header"/>
        <w:tabs>
          <w:tab w:val="left" w:pos="1800"/>
        </w:tabs>
        <w:spacing w:line="288" w:lineRule="auto"/>
        <w:rPr>
          <w:rFonts w:eastAsia="SimSun"/>
          <w:sz w:val="22"/>
          <w:lang w:eastAsia="zh-CN"/>
        </w:rPr>
      </w:pPr>
      <w:r>
        <w:rPr>
          <w:sz w:val="22"/>
        </w:rPr>
        <w:t>Agenda Item:</w:t>
      </w:r>
      <w:r>
        <w:rPr>
          <w:sz w:val="22"/>
        </w:rPr>
        <w:tab/>
      </w:r>
      <w:r>
        <w:rPr>
          <w:rFonts w:eastAsia="SimSun"/>
          <w:sz w:val="22"/>
          <w:lang w:eastAsia="zh-CN"/>
        </w:rPr>
        <w:t>7.2.6</w:t>
      </w:r>
    </w:p>
    <w:p w14:paraId="1CA0DF91" w14:textId="77777777" w:rsidR="00831BA3" w:rsidRDefault="00C8289C">
      <w:pPr>
        <w:pStyle w:val="Header"/>
        <w:tabs>
          <w:tab w:val="left" w:pos="1800"/>
        </w:tabs>
        <w:spacing w:line="288" w:lineRule="auto"/>
        <w:rPr>
          <w:sz w:val="22"/>
        </w:rPr>
      </w:pPr>
      <w:r>
        <w:rPr>
          <w:sz w:val="22"/>
        </w:rPr>
        <w:t>Document for:</w:t>
      </w:r>
      <w:r>
        <w:rPr>
          <w:sz w:val="22"/>
        </w:rPr>
        <w:tab/>
        <w:t>Discussion and Decision</w:t>
      </w:r>
    </w:p>
    <w:p w14:paraId="62AD7CEA" w14:textId="77777777" w:rsidR="00831BA3" w:rsidRDefault="00831BA3">
      <w:pPr>
        <w:pBdr>
          <w:bottom w:val="single" w:sz="4" w:space="1" w:color="auto"/>
        </w:pBdr>
        <w:tabs>
          <w:tab w:val="left" w:pos="2552"/>
        </w:tabs>
      </w:pPr>
    </w:p>
    <w:p w14:paraId="69787578" w14:textId="1D85B07C" w:rsidR="00831BA3" w:rsidRDefault="00C8289C">
      <w:pPr>
        <w:pStyle w:val="01"/>
        <w:numPr>
          <w:ilvl w:val="0"/>
          <w:numId w:val="1"/>
        </w:numPr>
        <w:ind w:left="562" w:hanging="562"/>
      </w:pPr>
      <w:r>
        <w:t>Text Proposal</w:t>
      </w:r>
      <w:r w:rsidR="004A59B5">
        <w:t xml:space="preserve"> #1</w:t>
      </w:r>
    </w:p>
    <w:p w14:paraId="4D3F626C" w14:textId="77777777" w:rsidR="00831BA3" w:rsidRPr="002904E5" w:rsidRDefault="00C8289C">
      <w:pPr>
        <w:pStyle w:val="06subTitle"/>
      </w:pPr>
      <w:r w:rsidRPr="002904E5">
        <w:t>Reason for changes:</w:t>
      </w:r>
    </w:p>
    <w:p w14:paraId="48BC72B0" w14:textId="6F15EB2A" w:rsidR="002904E5" w:rsidRPr="002904E5" w:rsidRDefault="008E145C" w:rsidP="002904E5">
      <w:pPr>
        <w:pStyle w:val="00Text"/>
      </w:pPr>
      <w:r>
        <w:t xml:space="preserve">In TS38.213, a few RRC parameter names </w:t>
      </w:r>
      <w:r w:rsidR="00187F32">
        <w:t xml:space="preserve">do not align with the RRC parameter name in TS 38.331, including </w:t>
      </w:r>
      <w:proofErr w:type="gramStart"/>
      <w:r w:rsidR="00187F32" w:rsidRPr="004A6C91">
        <w:rPr>
          <w:i/>
          <w:iCs/>
        </w:rPr>
        <w:t>ACKNACKFeedbackMode</w:t>
      </w:r>
      <w:r w:rsidR="00187F32">
        <w:rPr>
          <w:i/>
          <w:iCs/>
        </w:rPr>
        <w:t xml:space="preserve">, </w:t>
      </w:r>
      <w:r w:rsidR="00187F32">
        <w:t xml:space="preserve"> </w:t>
      </w:r>
      <w:r w:rsidR="00187F32" w:rsidRPr="00187F32">
        <w:rPr>
          <w:i/>
          <w:iCs/>
        </w:rPr>
        <w:t>RepNumR</w:t>
      </w:r>
      <w:proofErr w:type="gramEnd"/>
      <w:r w:rsidR="00187F32" w:rsidRPr="00187F32">
        <w:rPr>
          <w:i/>
          <w:iCs/>
        </w:rPr>
        <w:t>16</w:t>
      </w:r>
      <w:r w:rsidR="00187F32">
        <w:t xml:space="preserve">, </w:t>
      </w:r>
      <w:proofErr w:type="spellStart"/>
      <w:r w:rsidR="00187F32">
        <w:rPr>
          <w:i/>
          <w:color w:val="000000"/>
        </w:rPr>
        <w:t>schedulingRequestIDForBFR</w:t>
      </w:r>
      <w:proofErr w:type="spellEnd"/>
      <w:r w:rsidR="00187F32">
        <w:rPr>
          <w:i/>
          <w:color w:val="000000"/>
        </w:rPr>
        <w:t>,</w:t>
      </w:r>
      <w:r w:rsidR="00187F32" w:rsidRPr="00187F32">
        <w:rPr>
          <w:i/>
          <w:color w:val="000000"/>
          <w:kern w:val="2"/>
        </w:rPr>
        <w:t xml:space="preserve"> </w:t>
      </w:r>
      <w:proofErr w:type="spellStart"/>
      <w:r w:rsidR="00187F32" w:rsidRPr="004A6C91">
        <w:rPr>
          <w:i/>
          <w:iCs/>
        </w:rPr>
        <w:t>SeparateFeedback</w:t>
      </w:r>
      <w:proofErr w:type="spellEnd"/>
      <w:r w:rsidR="00187F32">
        <w:rPr>
          <w:i/>
          <w:iCs/>
        </w:rPr>
        <w:t xml:space="preserve"> </w:t>
      </w:r>
      <w:r w:rsidR="00187F32" w:rsidRPr="00187F32">
        <w:t>and</w:t>
      </w:r>
      <w:r w:rsidR="00187F32" w:rsidRPr="00187F32">
        <w:rPr>
          <w:i/>
          <w:iCs/>
        </w:rPr>
        <w:t xml:space="preserve"> </w:t>
      </w:r>
      <w:r w:rsidR="00187F32" w:rsidRPr="004A6C91">
        <w:rPr>
          <w:i/>
          <w:iCs/>
        </w:rPr>
        <w:t>JointFeedback</w:t>
      </w:r>
      <w:r w:rsidR="00187F32" w:rsidRPr="00187F32">
        <w:t>.</w:t>
      </w:r>
      <w:r w:rsidR="00187F32">
        <w:t xml:space="preserve"> They shall be corrected to avoid </w:t>
      </w:r>
      <w:r w:rsidR="00610832">
        <w:t>misalignment</w:t>
      </w:r>
      <w:r w:rsidR="00187F32">
        <w:t xml:space="preserve">. </w:t>
      </w:r>
    </w:p>
    <w:p w14:paraId="6085B97E" w14:textId="77777777" w:rsidR="00831BA3" w:rsidRDefault="00C8289C">
      <w:pPr>
        <w:pStyle w:val="06subTitle"/>
      </w:pPr>
      <w:r>
        <w:t>Summary of changes:</w:t>
      </w:r>
    </w:p>
    <w:p w14:paraId="0529FACE" w14:textId="22EF0E03" w:rsidR="00831BA3" w:rsidRDefault="00C8289C">
      <w:pPr>
        <w:pStyle w:val="00Text"/>
        <w:rPr>
          <w:lang w:val="en-GB"/>
        </w:rPr>
      </w:pPr>
      <w:r>
        <w:rPr>
          <w:lang w:val="en-GB"/>
        </w:rPr>
        <w:t xml:space="preserve">In </w:t>
      </w:r>
      <w:r w:rsidR="00187F32">
        <w:rPr>
          <w:lang w:val="en-GB"/>
        </w:rPr>
        <w:t>S</w:t>
      </w:r>
      <w:r w:rsidR="00C3069A">
        <w:rPr>
          <w:lang w:val="en-GB"/>
        </w:rPr>
        <w:t>ection</w:t>
      </w:r>
      <w:r w:rsidR="00187F32">
        <w:rPr>
          <w:lang w:val="en-GB"/>
        </w:rPr>
        <w:t>s</w:t>
      </w:r>
      <w:r w:rsidR="00C3069A">
        <w:rPr>
          <w:lang w:val="en-GB"/>
        </w:rPr>
        <w:t xml:space="preserve"> </w:t>
      </w:r>
      <w:r w:rsidR="00187F32">
        <w:rPr>
          <w:lang w:val="en-GB"/>
        </w:rPr>
        <w:t>9</w:t>
      </w:r>
      <w:r w:rsidR="00610832">
        <w:rPr>
          <w:lang w:val="en-GB"/>
        </w:rPr>
        <w:t xml:space="preserve">, </w:t>
      </w:r>
      <w:r w:rsidR="00187F32">
        <w:rPr>
          <w:lang w:val="en-GB"/>
        </w:rPr>
        <w:t>9.1.2</w:t>
      </w:r>
      <w:r w:rsidR="00610832">
        <w:rPr>
          <w:lang w:val="en-GB"/>
        </w:rPr>
        <w:t xml:space="preserve">, </w:t>
      </w:r>
      <w:r w:rsidR="00187F32">
        <w:rPr>
          <w:lang w:val="en-GB"/>
        </w:rPr>
        <w:t>9.1.3.1</w:t>
      </w:r>
      <w:r w:rsidR="00610832">
        <w:rPr>
          <w:lang w:val="en-GB"/>
        </w:rPr>
        <w:t xml:space="preserve">, </w:t>
      </w:r>
      <w:r w:rsidR="00187F32">
        <w:rPr>
          <w:lang w:val="en-GB"/>
        </w:rPr>
        <w:t>9.2</w:t>
      </w:r>
      <w:r w:rsidR="00610832">
        <w:rPr>
          <w:lang w:val="en-GB"/>
        </w:rPr>
        <w:t xml:space="preserve">, </w:t>
      </w:r>
      <w:r w:rsidR="00187F32">
        <w:rPr>
          <w:lang w:val="en-GB"/>
        </w:rPr>
        <w:t>9.2.4</w:t>
      </w:r>
      <w:r w:rsidR="00610832">
        <w:rPr>
          <w:lang w:val="en-GB"/>
        </w:rPr>
        <w:t xml:space="preserve"> and </w:t>
      </w:r>
      <w:r w:rsidR="00187F32">
        <w:rPr>
          <w:lang w:val="en-GB"/>
        </w:rPr>
        <w:t>9.2.5</w:t>
      </w:r>
      <w:r w:rsidR="00610832">
        <w:rPr>
          <w:lang w:val="en-GB"/>
        </w:rPr>
        <w:t xml:space="preserve"> of TS 38.213,</w:t>
      </w:r>
      <w:r w:rsidR="00C3069A">
        <w:rPr>
          <w:lang w:val="en-GB"/>
        </w:rPr>
        <w:t xml:space="preserve"> </w:t>
      </w:r>
      <w:r w:rsidR="00187F32">
        <w:rPr>
          <w:lang w:val="en-GB"/>
        </w:rPr>
        <w:t xml:space="preserve">correct the RRC parameter names </w:t>
      </w:r>
      <w:proofErr w:type="gramStart"/>
      <w:r w:rsidR="00187F32" w:rsidRPr="004A6C91">
        <w:rPr>
          <w:i/>
          <w:iCs/>
        </w:rPr>
        <w:t>ACKNACKFeedbackMode</w:t>
      </w:r>
      <w:r w:rsidR="00187F32">
        <w:rPr>
          <w:i/>
          <w:iCs/>
        </w:rPr>
        <w:t xml:space="preserve">, </w:t>
      </w:r>
      <w:r w:rsidR="00187F32">
        <w:t xml:space="preserve"> </w:t>
      </w:r>
      <w:r w:rsidR="00187F32" w:rsidRPr="00187F32">
        <w:rPr>
          <w:i/>
          <w:iCs/>
        </w:rPr>
        <w:t>RepNumR</w:t>
      </w:r>
      <w:proofErr w:type="gramEnd"/>
      <w:r w:rsidR="00187F32" w:rsidRPr="00187F32">
        <w:rPr>
          <w:i/>
          <w:iCs/>
        </w:rPr>
        <w:t>16</w:t>
      </w:r>
      <w:r w:rsidR="00187F32">
        <w:t xml:space="preserve">, </w:t>
      </w:r>
      <w:proofErr w:type="spellStart"/>
      <w:r w:rsidR="00187F32">
        <w:rPr>
          <w:i/>
          <w:color w:val="000000"/>
        </w:rPr>
        <w:t>schedulingRequestIDForBFR</w:t>
      </w:r>
      <w:proofErr w:type="spellEnd"/>
      <w:r w:rsidR="00187F32">
        <w:rPr>
          <w:i/>
          <w:color w:val="000000"/>
        </w:rPr>
        <w:t>,</w:t>
      </w:r>
      <w:r w:rsidR="00187F32" w:rsidRPr="00187F32">
        <w:rPr>
          <w:i/>
          <w:color w:val="000000"/>
          <w:kern w:val="2"/>
        </w:rPr>
        <w:t xml:space="preserve"> </w:t>
      </w:r>
      <w:proofErr w:type="spellStart"/>
      <w:r w:rsidR="00187F32" w:rsidRPr="004A6C91">
        <w:rPr>
          <w:i/>
          <w:iCs/>
        </w:rPr>
        <w:t>SeparateFeedback</w:t>
      </w:r>
      <w:proofErr w:type="spellEnd"/>
      <w:r w:rsidR="00187F32">
        <w:rPr>
          <w:i/>
          <w:iCs/>
        </w:rPr>
        <w:t xml:space="preserve"> </w:t>
      </w:r>
      <w:r w:rsidR="00187F32" w:rsidRPr="00187F32">
        <w:t>and</w:t>
      </w:r>
      <w:r w:rsidR="00187F32" w:rsidRPr="00187F32">
        <w:rPr>
          <w:i/>
          <w:iCs/>
        </w:rPr>
        <w:t xml:space="preserve"> </w:t>
      </w:r>
      <w:r w:rsidR="00187F32" w:rsidRPr="004A6C91">
        <w:rPr>
          <w:i/>
          <w:iCs/>
        </w:rPr>
        <w:t>JointFeedback</w:t>
      </w:r>
      <w:r w:rsidR="00187F32">
        <w:rPr>
          <w:lang w:val="en-GB"/>
        </w:rPr>
        <w:t xml:space="preserve"> to align with TS 38.331</w:t>
      </w:r>
      <w:r w:rsidR="00C3069A">
        <w:rPr>
          <w:lang w:val="en-GB"/>
        </w:rPr>
        <w:t>.</w:t>
      </w:r>
      <w:r>
        <w:rPr>
          <w:lang w:val="en-GB"/>
        </w:rPr>
        <w:t xml:space="preserve"> </w:t>
      </w:r>
    </w:p>
    <w:p w14:paraId="3687771F" w14:textId="77777777" w:rsidR="00831BA3" w:rsidRDefault="00C8289C">
      <w:pPr>
        <w:rPr>
          <w:b/>
          <w:u w:val="single"/>
        </w:rPr>
      </w:pPr>
      <w:r>
        <w:rPr>
          <w:b/>
          <w:u w:val="single"/>
        </w:rPr>
        <w:t>Specs/Sections impacted:</w:t>
      </w:r>
    </w:p>
    <w:p w14:paraId="05F1A247" w14:textId="16EF31EC" w:rsidR="00831BA3" w:rsidRDefault="00C8289C">
      <w:pPr>
        <w:pStyle w:val="00Text"/>
        <w:rPr>
          <w:rFonts w:ascii="SimSun" w:hAnsi="SimSun" w:cs="SimSun"/>
        </w:rPr>
      </w:pPr>
      <w:r>
        <w:t>TS 38.21</w:t>
      </w:r>
      <w:r w:rsidR="00920854">
        <w:t>3</w:t>
      </w:r>
      <w:r>
        <w:t xml:space="preserve"> V16.</w:t>
      </w:r>
      <w:r w:rsidR="00C3069A">
        <w:t>2</w:t>
      </w:r>
      <w:r>
        <w:t>.0 /</w:t>
      </w:r>
      <w:r w:rsidR="00920854">
        <w:t xml:space="preserve"> Sections </w:t>
      </w:r>
      <w:r w:rsidR="00920854">
        <w:rPr>
          <w:lang w:val="en-GB"/>
        </w:rPr>
        <w:t>9</w:t>
      </w:r>
      <w:r w:rsidR="003413F1">
        <w:rPr>
          <w:lang w:val="en-GB"/>
        </w:rPr>
        <w:t xml:space="preserve">, </w:t>
      </w:r>
      <w:r w:rsidR="00920854">
        <w:rPr>
          <w:lang w:val="en-GB"/>
        </w:rPr>
        <w:t>9.1.2</w:t>
      </w:r>
      <w:r w:rsidR="003413F1">
        <w:rPr>
          <w:lang w:val="en-GB"/>
        </w:rPr>
        <w:t xml:space="preserve">, </w:t>
      </w:r>
      <w:r w:rsidR="00920854">
        <w:rPr>
          <w:lang w:val="en-GB"/>
        </w:rPr>
        <w:t>9.1.3.1</w:t>
      </w:r>
      <w:r w:rsidR="003413F1">
        <w:rPr>
          <w:lang w:val="en-GB"/>
        </w:rPr>
        <w:t xml:space="preserve">, </w:t>
      </w:r>
      <w:r w:rsidR="00920854">
        <w:rPr>
          <w:lang w:val="en-GB"/>
        </w:rPr>
        <w:t>9.2</w:t>
      </w:r>
      <w:r w:rsidR="003413F1">
        <w:rPr>
          <w:lang w:val="en-GB"/>
        </w:rPr>
        <w:t xml:space="preserve">, </w:t>
      </w:r>
      <w:r w:rsidR="00920854">
        <w:rPr>
          <w:lang w:val="en-GB"/>
        </w:rPr>
        <w:t>9.2.4</w:t>
      </w:r>
      <w:r w:rsidR="003413F1">
        <w:rPr>
          <w:lang w:val="en-GB"/>
        </w:rPr>
        <w:t xml:space="preserve"> and </w:t>
      </w:r>
      <w:r w:rsidR="00920854">
        <w:rPr>
          <w:lang w:val="en-GB"/>
        </w:rPr>
        <w:t>9.2.5</w:t>
      </w:r>
    </w:p>
    <w:p w14:paraId="21EB323F" w14:textId="77777777" w:rsidR="00831BA3" w:rsidRDefault="00C8289C">
      <w:pPr>
        <w:pStyle w:val="06subTitle"/>
      </w:pPr>
      <w:r>
        <w:t>Consequences if not approved:</w:t>
      </w:r>
    </w:p>
    <w:p w14:paraId="56F3540E" w14:textId="530338AE" w:rsidR="00831BA3" w:rsidRDefault="003413F1">
      <w:pPr>
        <w:pStyle w:val="00Text"/>
        <w:rPr>
          <w:kern w:val="2"/>
          <w:lang w:val="en-GB"/>
        </w:rPr>
      </w:pPr>
      <w:r>
        <w:t>M</w:t>
      </w:r>
      <w:r w:rsidR="00920854">
        <w:t>isalign</w:t>
      </w:r>
      <w:r>
        <w:t>ment between TS 38.213 and TS 38.331</w:t>
      </w:r>
      <w:r w:rsidR="00C8289C">
        <w:t>.</w:t>
      </w:r>
    </w:p>
    <w:p w14:paraId="4FEC8DA1" w14:textId="115A13AF" w:rsidR="00831BA3" w:rsidRDefault="00C8289C">
      <w:pPr>
        <w:pStyle w:val="00Text"/>
        <w:rPr>
          <w:b/>
          <w:bCs/>
          <w:lang w:val="en-GB"/>
        </w:rPr>
      </w:pPr>
      <w:r w:rsidRPr="00027ECA">
        <w:rPr>
          <w:b/>
          <w:bCs/>
          <w:lang w:val="en-GB"/>
        </w:rPr>
        <w:t>The text proposal for TS 38.21</w:t>
      </w:r>
      <w:r w:rsidR="00920854">
        <w:rPr>
          <w:b/>
          <w:bCs/>
          <w:lang w:val="en-GB"/>
        </w:rPr>
        <w:t>3</w:t>
      </w:r>
      <w:r w:rsidR="00027ECA">
        <w:rPr>
          <w:b/>
          <w:bCs/>
          <w:lang w:val="en-GB"/>
        </w:rPr>
        <w:t xml:space="preserve"> V16.2.0</w:t>
      </w:r>
      <w:r w:rsidRPr="00027ECA">
        <w:rPr>
          <w:b/>
          <w:bCs/>
          <w:lang w:val="en-GB"/>
        </w:rPr>
        <w:t xml:space="preserve"> is:</w:t>
      </w:r>
    </w:p>
    <w:tbl>
      <w:tblPr>
        <w:tblStyle w:val="TableGrid"/>
        <w:tblW w:w="9067" w:type="dxa"/>
        <w:tblInd w:w="-5" w:type="dxa"/>
        <w:tblLayout w:type="fixed"/>
        <w:tblLook w:val="04A0" w:firstRow="1" w:lastRow="0" w:firstColumn="1" w:lastColumn="0" w:noHBand="0" w:noVBand="1"/>
      </w:tblPr>
      <w:tblGrid>
        <w:gridCol w:w="9067"/>
      </w:tblGrid>
      <w:tr w:rsidR="00920854" w14:paraId="4118F09C" w14:textId="77777777" w:rsidTr="00F44AC5">
        <w:tc>
          <w:tcPr>
            <w:tcW w:w="9067" w:type="dxa"/>
          </w:tcPr>
          <w:p w14:paraId="4F4D3B55" w14:textId="77777777" w:rsidR="00920854" w:rsidRDefault="00920854" w:rsidP="00F44AC5">
            <w:pPr>
              <w:pStyle w:val="Heading1"/>
              <w:numPr>
                <w:ilvl w:val="0"/>
                <w:numId w:val="0"/>
              </w:numPr>
              <w:tabs>
                <w:tab w:val="left" w:pos="1134"/>
              </w:tabs>
              <w:ind w:left="567" w:hanging="567"/>
              <w:outlineLvl w:val="0"/>
            </w:pPr>
            <w:bookmarkStart w:id="0" w:name="_Toc29917290"/>
            <w:bookmarkStart w:id="1" w:name="_Toc29894836"/>
            <w:bookmarkStart w:id="2" w:name="_Toc12021466"/>
            <w:bookmarkStart w:id="3" w:name="_Toc45699190"/>
            <w:bookmarkStart w:id="4" w:name="_Toc20311578"/>
            <w:bookmarkStart w:id="5" w:name="_Toc29899553"/>
            <w:bookmarkStart w:id="6" w:name="_Toc36498164"/>
            <w:bookmarkStart w:id="7" w:name="_Toc26719403"/>
            <w:bookmarkStart w:id="8" w:name="_Toc29899135"/>
            <w:bookmarkStart w:id="9" w:name="_Toc36498135"/>
            <w:r>
              <w:lastRenderedPageBreak/>
              <w:t>9</w:t>
            </w:r>
            <w:r>
              <w:rPr>
                <w:rFonts w:hint="eastAsia"/>
              </w:rPr>
              <w:tab/>
            </w:r>
            <w:r>
              <w:rPr>
                <w:szCs w:val="36"/>
              </w:rPr>
              <w:t>UE procedure for reporting control information</w:t>
            </w:r>
            <w:bookmarkEnd w:id="0"/>
            <w:bookmarkEnd w:id="1"/>
            <w:bookmarkEnd w:id="2"/>
            <w:bookmarkEnd w:id="3"/>
            <w:bookmarkEnd w:id="4"/>
            <w:bookmarkEnd w:id="5"/>
            <w:bookmarkEnd w:id="6"/>
            <w:bookmarkEnd w:id="7"/>
            <w:bookmarkEnd w:id="8"/>
          </w:p>
          <w:bookmarkEnd w:id="9"/>
          <w:p w14:paraId="60EA16CD" w14:textId="77777777" w:rsidR="00920854" w:rsidRPr="00EE5129" w:rsidRDefault="00920854" w:rsidP="00F44AC5">
            <w:pPr>
              <w:jc w:val="center"/>
              <w:rPr>
                <w:rFonts w:ascii="Times New Roman" w:hAnsi="Times New Roman"/>
                <w:lang w:eastAsia="zh-CN"/>
              </w:rPr>
            </w:pPr>
            <w:r w:rsidRPr="00EE5129">
              <w:rPr>
                <w:rFonts w:ascii="Times New Roman" w:hAnsi="Times New Roman"/>
                <w:color w:val="FF0000"/>
                <w:lang w:eastAsia="zh-CN"/>
              </w:rPr>
              <w:t>&lt; Unchanged parts are omitted &gt;</w:t>
            </w:r>
          </w:p>
          <w:p w14:paraId="0F799808" w14:textId="77777777" w:rsidR="00920854" w:rsidRPr="007E07A0" w:rsidRDefault="00920854" w:rsidP="00F44AC5">
            <w:pPr>
              <w:rPr>
                <w:rFonts w:ascii="Times New Roman" w:hAnsi="Times New Roman"/>
                <w:lang w:eastAsia="ko-KR"/>
              </w:rPr>
            </w:pPr>
            <w:r w:rsidRPr="007E07A0">
              <w:rPr>
                <w:rFonts w:ascii="Times New Roman" w:hAnsi="Times New Roman"/>
                <w:lang w:eastAsia="ko-KR"/>
              </w:rPr>
              <w:t>If a UE</w:t>
            </w:r>
          </w:p>
          <w:p w14:paraId="46CA316A" w14:textId="77777777" w:rsidR="00920854" w:rsidRPr="007E07A0" w:rsidRDefault="00920854" w:rsidP="00F44AC5">
            <w:pPr>
              <w:pStyle w:val="B1"/>
              <w:rPr>
                <w:rFonts w:ascii="Times New Roman" w:hAnsi="Times New Roman"/>
                <w:lang w:val="en-US"/>
              </w:rPr>
            </w:pPr>
            <w:r w:rsidRPr="007E07A0">
              <w:rPr>
                <w:rFonts w:ascii="Times New Roman" w:hAnsi="Times New Roman"/>
                <w:lang w:val="en-US"/>
              </w:rPr>
              <w:t>-</w:t>
            </w:r>
            <w:r w:rsidRPr="007E07A0">
              <w:rPr>
                <w:rFonts w:ascii="Times New Roman" w:hAnsi="Times New Roman"/>
                <w:lang w:val="en-US"/>
              </w:rPr>
              <w:tab/>
            </w:r>
            <w:r w:rsidRPr="007E07A0">
              <w:rPr>
                <w:rFonts w:ascii="Times New Roman" w:hAnsi="Times New Roman"/>
                <w:lang w:val="en-US" w:eastAsia="ko-KR"/>
              </w:rPr>
              <w:t xml:space="preserve">is not provided </w:t>
            </w:r>
            <w:r w:rsidRPr="007E07A0">
              <w:rPr>
                <w:rFonts w:ascii="Times New Roman" w:hAnsi="Times New Roman"/>
                <w:i/>
                <w:lang w:val="en-US"/>
              </w:rPr>
              <w:t>CORESETPoolIndex</w:t>
            </w:r>
            <w:r w:rsidRPr="007E07A0">
              <w:rPr>
                <w:rFonts w:ascii="Times New Roman" w:hAnsi="Times New Roman"/>
                <w:lang w:val="en-US"/>
              </w:rPr>
              <w:t xml:space="preserve"> or is provided </w:t>
            </w:r>
            <w:r w:rsidRPr="007E07A0">
              <w:rPr>
                <w:rFonts w:ascii="Times New Roman" w:hAnsi="Times New Roman"/>
                <w:i/>
                <w:lang w:val="en-US"/>
              </w:rPr>
              <w:t>CORESETPoolIndex</w:t>
            </w:r>
            <w:r w:rsidRPr="007E07A0">
              <w:rPr>
                <w:rFonts w:ascii="Times New Roman" w:hAnsi="Times New Roman"/>
                <w:lang w:val="en-US"/>
              </w:rPr>
              <w:t xml:space="preserve"> with a value of 0 for first CORESETs on active DL BWPs of serving cells, and</w:t>
            </w:r>
          </w:p>
          <w:p w14:paraId="55D6866C" w14:textId="77777777" w:rsidR="00920854" w:rsidRPr="007E07A0" w:rsidRDefault="00920854" w:rsidP="00F44AC5">
            <w:pPr>
              <w:pStyle w:val="B1"/>
              <w:rPr>
                <w:rFonts w:ascii="Times New Roman" w:hAnsi="Times New Roman"/>
                <w:lang w:val="en-US"/>
              </w:rPr>
            </w:pPr>
            <w:r w:rsidRPr="007E07A0">
              <w:rPr>
                <w:rFonts w:ascii="Times New Roman" w:hAnsi="Times New Roman"/>
                <w:lang w:val="en-US"/>
              </w:rPr>
              <w:t>-</w:t>
            </w:r>
            <w:r w:rsidRPr="007E07A0">
              <w:rPr>
                <w:rFonts w:ascii="Times New Roman" w:hAnsi="Times New Roman"/>
                <w:lang w:val="en-US"/>
              </w:rPr>
              <w:tab/>
            </w:r>
            <w:r w:rsidRPr="007E07A0">
              <w:rPr>
                <w:rFonts w:ascii="Times New Roman" w:hAnsi="Times New Roman"/>
                <w:lang w:val="en-US" w:eastAsia="ko-KR"/>
              </w:rPr>
              <w:t xml:space="preserve">is provided </w:t>
            </w:r>
            <w:r w:rsidRPr="007E07A0">
              <w:rPr>
                <w:rFonts w:ascii="Times New Roman" w:hAnsi="Times New Roman"/>
                <w:i/>
                <w:lang w:val="en-US"/>
              </w:rPr>
              <w:t>CORESETPoolIndex</w:t>
            </w:r>
            <w:r w:rsidRPr="007E07A0">
              <w:rPr>
                <w:rFonts w:ascii="Times New Roman" w:hAnsi="Times New Roman"/>
                <w:lang w:val="en-US"/>
              </w:rPr>
              <w:t xml:space="preserve"> with a value of 1 for second CORESETs on active DL BWPs of the serving cells, and</w:t>
            </w:r>
          </w:p>
          <w:p w14:paraId="21EFD20D" w14:textId="77777777" w:rsidR="00920854" w:rsidRPr="007E07A0" w:rsidRDefault="00920854" w:rsidP="00F44AC5">
            <w:pPr>
              <w:pStyle w:val="B1"/>
              <w:rPr>
                <w:rFonts w:ascii="Times New Roman" w:hAnsi="Times New Roman"/>
                <w:lang w:val="en-US"/>
              </w:rPr>
            </w:pPr>
            <w:r w:rsidRPr="007E07A0">
              <w:rPr>
                <w:rFonts w:ascii="Times New Roman" w:hAnsi="Times New Roman"/>
                <w:lang w:val="en-US"/>
              </w:rPr>
              <w:t>-</w:t>
            </w:r>
            <w:r w:rsidRPr="007E07A0">
              <w:rPr>
                <w:rFonts w:ascii="Times New Roman" w:hAnsi="Times New Roman"/>
                <w:lang w:val="en-US"/>
              </w:rPr>
              <w:tab/>
            </w:r>
            <w:r w:rsidRPr="007E07A0">
              <w:rPr>
                <w:rFonts w:ascii="Times New Roman" w:hAnsi="Times New Roman"/>
                <w:lang w:val="en-US" w:eastAsia="ko-KR"/>
              </w:rPr>
              <w:t xml:space="preserve">is provided </w:t>
            </w:r>
            <w:bookmarkStart w:id="10" w:name="_Hlk49119331"/>
            <w:del w:id="11" w:author="Author">
              <w:r w:rsidRPr="007E07A0">
                <w:rPr>
                  <w:rFonts w:ascii="Times New Roman" w:hAnsi="Times New Roman"/>
                  <w:i/>
                  <w:iCs/>
                  <w:lang w:val="en-US"/>
                </w:rPr>
                <w:delText>ACKNACKFeedbackMode</w:delText>
              </w:r>
              <w:bookmarkEnd w:id="10"/>
              <w:r w:rsidRPr="007E07A0">
                <w:rPr>
                  <w:rFonts w:ascii="Times New Roman" w:hAnsi="Times New Roman"/>
                  <w:lang w:val="en-US"/>
                </w:rPr>
                <w:delText xml:space="preserve"> </w:delText>
              </w:r>
            </w:del>
            <w:ins w:id="12" w:author="Author">
              <w:r w:rsidRPr="007E07A0">
                <w:rPr>
                  <w:rFonts w:ascii="Times New Roman" w:hAnsi="Times New Roman"/>
                  <w:i/>
                  <w:iCs/>
                  <w:lang w:val="en-US"/>
                </w:rPr>
                <w:t>ackNackFeedbackMode-r16</w:t>
              </w:r>
              <w:r w:rsidRPr="007E07A0">
                <w:rPr>
                  <w:rFonts w:ascii="Times New Roman" w:hAnsi="Times New Roman"/>
                  <w:lang w:val="en-US"/>
                </w:rPr>
                <w:t xml:space="preserve"> </w:t>
              </w:r>
            </w:ins>
            <w:r w:rsidRPr="007E07A0">
              <w:rPr>
                <w:rFonts w:ascii="Times New Roman" w:hAnsi="Times New Roman"/>
                <w:lang w:val="en-US"/>
              </w:rPr>
              <w:t xml:space="preserve">= </w:t>
            </w:r>
            <w:bookmarkStart w:id="13" w:name="_Hlk49119436"/>
            <w:del w:id="14" w:author="Author">
              <w:r w:rsidRPr="007E07A0">
                <w:rPr>
                  <w:rFonts w:ascii="Times New Roman" w:hAnsi="Times New Roman"/>
                  <w:i/>
                  <w:iCs/>
                  <w:lang w:val="en-US"/>
                </w:rPr>
                <w:delText>SeparateFeedback</w:delText>
              </w:r>
            </w:del>
            <w:bookmarkEnd w:id="13"/>
            <w:ins w:id="15" w:author="Author">
              <w:r w:rsidRPr="007E07A0">
                <w:rPr>
                  <w:rFonts w:ascii="Times New Roman" w:hAnsi="Times New Roman"/>
                  <w:i/>
                  <w:iCs/>
                  <w:lang w:val="en-US"/>
                </w:rPr>
                <w:t>separate</w:t>
              </w:r>
            </w:ins>
          </w:p>
          <w:p w14:paraId="0859F705" w14:textId="77777777" w:rsidR="00920854" w:rsidRPr="00EE5129" w:rsidRDefault="00920854" w:rsidP="00F44AC5">
            <w:pPr>
              <w:jc w:val="center"/>
              <w:rPr>
                <w:rFonts w:ascii="Times New Roman" w:hAnsi="Times New Roman"/>
                <w:lang w:eastAsia="zh-CN"/>
              </w:rPr>
            </w:pPr>
            <w:r w:rsidRPr="00EE5129">
              <w:rPr>
                <w:rFonts w:ascii="Times New Roman" w:hAnsi="Times New Roman"/>
                <w:color w:val="FF0000"/>
                <w:lang w:eastAsia="zh-CN"/>
              </w:rPr>
              <w:t>&lt; Unchanged parts are omitted &gt;</w:t>
            </w:r>
          </w:p>
          <w:p w14:paraId="7E663A6D" w14:textId="77777777" w:rsidR="00920854" w:rsidRPr="007E07A0" w:rsidRDefault="00920854" w:rsidP="00F44AC5">
            <w:pPr>
              <w:rPr>
                <w:rFonts w:ascii="Times New Roman" w:hAnsi="Times New Roman"/>
                <w:lang w:eastAsia="ko-KR"/>
              </w:rPr>
            </w:pPr>
            <w:r w:rsidRPr="007E07A0">
              <w:rPr>
                <w:rFonts w:ascii="Times New Roman" w:hAnsi="Times New Roman"/>
                <w:lang w:eastAsia="ko-KR"/>
              </w:rPr>
              <w:t>If a UE</w:t>
            </w:r>
          </w:p>
          <w:p w14:paraId="32DC6FF8" w14:textId="77777777" w:rsidR="00920854" w:rsidRPr="007E07A0" w:rsidRDefault="00920854" w:rsidP="00F44AC5">
            <w:pPr>
              <w:pStyle w:val="B1"/>
              <w:rPr>
                <w:rFonts w:ascii="Times New Roman" w:hAnsi="Times New Roman"/>
                <w:lang w:val="en-US"/>
              </w:rPr>
            </w:pPr>
            <w:r w:rsidRPr="007E07A0">
              <w:rPr>
                <w:rFonts w:ascii="Times New Roman" w:hAnsi="Times New Roman"/>
                <w:lang w:val="en-US"/>
              </w:rPr>
              <w:t>-</w:t>
            </w:r>
            <w:r w:rsidRPr="007E07A0">
              <w:rPr>
                <w:rFonts w:ascii="Times New Roman" w:hAnsi="Times New Roman"/>
                <w:lang w:val="en-US"/>
              </w:rPr>
              <w:tab/>
            </w:r>
            <w:r w:rsidRPr="007E07A0">
              <w:rPr>
                <w:rFonts w:ascii="Times New Roman" w:hAnsi="Times New Roman"/>
                <w:lang w:val="en-US" w:eastAsia="ko-KR"/>
              </w:rPr>
              <w:t xml:space="preserve">is not provided </w:t>
            </w:r>
            <w:r w:rsidRPr="007E07A0">
              <w:rPr>
                <w:rFonts w:ascii="Times New Roman" w:hAnsi="Times New Roman"/>
                <w:i/>
                <w:szCs w:val="16"/>
                <w:lang w:val="en-US"/>
              </w:rPr>
              <w:t>CORESETPoolIndex</w:t>
            </w:r>
            <w:r w:rsidRPr="007E07A0">
              <w:rPr>
                <w:rFonts w:ascii="Times New Roman" w:hAnsi="Times New Roman"/>
                <w:lang w:val="en-US"/>
              </w:rPr>
              <w:t xml:space="preserve"> or is provided </w:t>
            </w:r>
            <w:r w:rsidRPr="007E07A0">
              <w:rPr>
                <w:rFonts w:ascii="Times New Roman" w:hAnsi="Times New Roman"/>
                <w:i/>
                <w:szCs w:val="16"/>
                <w:lang w:val="en-US"/>
              </w:rPr>
              <w:t>CORESETPoolIndex</w:t>
            </w:r>
            <w:r w:rsidRPr="007E07A0">
              <w:rPr>
                <w:rFonts w:ascii="Times New Roman" w:hAnsi="Times New Roman"/>
                <w:lang w:val="en-US"/>
              </w:rPr>
              <w:t xml:space="preserve"> with a value of 0 for first CORESETs on active DL BWPs of serving cells, and</w:t>
            </w:r>
          </w:p>
          <w:p w14:paraId="4DC0470C" w14:textId="77777777" w:rsidR="00920854" w:rsidRPr="007E07A0" w:rsidRDefault="00920854" w:rsidP="00F44AC5">
            <w:pPr>
              <w:pStyle w:val="B1"/>
              <w:rPr>
                <w:rFonts w:ascii="Times New Roman" w:hAnsi="Times New Roman"/>
                <w:lang w:val="en-US"/>
              </w:rPr>
            </w:pPr>
            <w:r w:rsidRPr="007E07A0">
              <w:rPr>
                <w:rFonts w:ascii="Times New Roman" w:hAnsi="Times New Roman"/>
                <w:lang w:val="en-US"/>
              </w:rPr>
              <w:t>-</w:t>
            </w:r>
            <w:r w:rsidRPr="007E07A0">
              <w:rPr>
                <w:rFonts w:ascii="Times New Roman" w:hAnsi="Times New Roman"/>
                <w:lang w:val="en-US"/>
              </w:rPr>
              <w:tab/>
            </w:r>
            <w:r w:rsidRPr="007E07A0">
              <w:rPr>
                <w:rFonts w:ascii="Times New Roman" w:hAnsi="Times New Roman"/>
                <w:lang w:val="en-US" w:eastAsia="ko-KR"/>
              </w:rPr>
              <w:t xml:space="preserve">is provided </w:t>
            </w:r>
            <w:r w:rsidRPr="007E07A0">
              <w:rPr>
                <w:rFonts w:ascii="Times New Roman" w:hAnsi="Times New Roman"/>
                <w:i/>
                <w:szCs w:val="16"/>
                <w:lang w:val="en-US"/>
              </w:rPr>
              <w:t>CORESETPoolIndex</w:t>
            </w:r>
            <w:r w:rsidRPr="007E07A0">
              <w:rPr>
                <w:rFonts w:ascii="Times New Roman" w:hAnsi="Times New Roman"/>
                <w:lang w:val="en-US"/>
              </w:rPr>
              <w:t xml:space="preserve"> with a value of 1 for second CORESETs on active DL BWPs of the serving cells, and</w:t>
            </w:r>
          </w:p>
          <w:p w14:paraId="64727BE9" w14:textId="77777777" w:rsidR="00920854" w:rsidRPr="007E07A0" w:rsidRDefault="00920854" w:rsidP="00F44AC5">
            <w:pPr>
              <w:pStyle w:val="B1"/>
              <w:rPr>
                <w:rFonts w:ascii="Times New Roman" w:hAnsi="Times New Roman"/>
                <w:lang w:val="en-US"/>
              </w:rPr>
            </w:pPr>
            <w:r w:rsidRPr="007E07A0">
              <w:rPr>
                <w:rFonts w:ascii="Times New Roman" w:hAnsi="Times New Roman"/>
                <w:lang w:val="en-US"/>
              </w:rPr>
              <w:t>-</w:t>
            </w:r>
            <w:r w:rsidRPr="007E07A0">
              <w:rPr>
                <w:rFonts w:ascii="Times New Roman" w:hAnsi="Times New Roman"/>
                <w:lang w:val="en-US"/>
              </w:rPr>
              <w:tab/>
            </w:r>
            <w:r w:rsidRPr="007E07A0">
              <w:rPr>
                <w:rFonts w:ascii="Times New Roman" w:hAnsi="Times New Roman"/>
                <w:lang w:val="en-US" w:eastAsia="ko-KR"/>
              </w:rPr>
              <w:t xml:space="preserve">is provided </w:t>
            </w:r>
            <w:del w:id="16" w:author="Author">
              <w:r w:rsidRPr="007E07A0">
                <w:rPr>
                  <w:rFonts w:ascii="Times New Roman" w:hAnsi="Times New Roman"/>
                  <w:i/>
                  <w:iCs/>
                  <w:lang w:val="en-US"/>
                </w:rPr>
                <w:delText>ACKNACKFeedbackMode</w:delText>
              </w:r>
              <w:r w:rsidRPr="007E07A0">
                <w:rPr>
                  <w:rFonts w:ascii="Times New Roman" w:hAnsi="Times New Roman"/>
                  <w:lang w:val="en-US"/>
                </w:rPr>
                <w:delText xml:space="preserve"> </w:delText>
              </w:r>
            </w:del>
            <w:ins w:id="17" w:author="Author">
              <w:r w:rsidRPr="007E07A0">
                <w:rPr>
                  <w:rFonts w:ascii="Times New Roman" w:hAnsi="Times New Roman"/>
                  <w:i/>
                  <w:iCs/>
                  <w:lang w:val="en-US"/>
                </w:rPr>
                <w:t>ackNackFeedbackMode-r16</w:t>
              </w:r>
              <w:r w:rsidRPr="007E07A0">
                <w:rPr>
                  <w:rFonts w:ascii="Times New Roman" w:hAnsi="Times New Roman"/>
                  <w:lang w:val="en-US"/>
                </w:rPr>
                <w:t xml:space="preserve"> </w:t>
              </w:r>
            </w:ins>
            <w:r w:rsidRPr="007E07A0">
              <w:rPr>
                <w:rFonts w:ascii="Times New Roman" w:hAnsi="Times New Roman"/>
                <w:lang w:val="en-US"/>
              </w:rPr>
              <w:t xml:space="preserve">= </w:t>
            </w:r>
            <w:bookmarkStart w:id="18" w:name="_Hlk49119444"/>
            <w:del w:id="19" w:author="Author">
              <w:r w:rsidRPr="007E07A0">
                <w:rPr>
                  <w:rFonts w:ascii="Times New Roman" w:hAnsi="Times New Roman"/>
                  <w:i/>
                  <w:iCs/>
                  <w:lang w:val="en-US"/>
                </w:rPr>
                <w:delText>JointFeedback</w:delText>
              </w:r>
            </w:del>
            <w:bookmarkEnd w:id="18"/>
            <w:ins w:id="20" w:author="Author">
              <w:r w:rsidRPr="007E07A0">
                <w:rPr>
                  <w:rFonts w:ascii="Times New Roman" w:hAnsi="Times New Roman"/>
                  <w:i/>
                  <w:iCs/>
                  <w:lang w:val="en-US"/>
                </w:rPr>
                <w:t>joint</w:t>
              </w:r>
            </w:ins>
          </w:p>
          <w:p w14:paraId="170890B5" w14:textId="77777777" w:rsidR="00920854" w:rsidRPr="00EE5129" w:rsidRDefault="00920854" w:rsidP="00F44AC5">
            <w:pPr>
              <w:jc w:val="center"/>
              <w:rPr>
                <w:rFonts w:ascii="Times New Roman" w:hAnsi="Times New Roman"/>
                <w:lang w:eastAsia="zh-CN"/>
              </w:rPr>
            </w:pPr>
            <w:bookmarkStart w:id="21" w:name="_Hlk29801864"/>
            <w:bookmarkStart w:id="22" w:name="_Toc36498159"/>
            <w:bookmarkStart w:id="23" w:name="_Toc29894831"/>
            <w:bookmarkStart w:id="24" w:name="_Toc29899130"/>
            <w:bookmarkStart w:id="25" w:name="_Toc29899548"/>
            <w:bookmarkStart w:id="26" w:name="_Toc29917285"/>
            <w:bookmarkStart w:id="27" w:name="_Toc26719401"/>
            <w:bookmarkStart w:id="28" w:name="_Toc29899551"/>
            <w:bookmarkStart w:id="29" w:name="_Toc36498162"/>
            <w:bookmarkStart w:id="30" w:name="_Toc29917288"/>
            <w:bookmarkStart w:id="31" w:name="_Toc12021464"/>
            <w:bookmarkStart w:id="32" w:name="_Toc20311576"/>
            <w:bookmarkStart w:id="33" w:name="_Toc29894834"/>
            <w:bookmarkStart w:id="34" w:name="_Toc29899133"/>
            <w:bookmarkStart w:id="35" w:name="_Toc29894869"/>
            <w:bookmarkStart w:id="36" w:name="_Toc29899168"/>
            <w:bookmarkStart w:id="37" w:name="_Toc29899586"/>
            <w:bookmarkStart w:id="38" w:name="_Toc36498189"/>
            <w:bookmarkStart w:id="39" w:name="_Toc29917315"/>
            <w:r w:rsidRPr="00EE5129">
              <w:rPr>
                <w:rFonts w:ascii="Times New Roman" w:hAnsi="Times New Roman"/>
                <w:color w:val="FF0000"/>
                <w:lang w:eastAsia="zh-CN"/>
              </w:rPr>
              <w:t>&lt; Unchanged parts are omitted &gt;</w:t>
            </w:r>
          </w:p>
          <w:p w14:paraId="3EA43B48" w14:textId="77777777" w:rsidR="00920854" w:rsidRPr="00E87694" w:rsidRDefault="00920854" w:rsidP="00F44AC5">
            <w:pPr>
              <w:pStyle w:val="Heading3"/>
              <w:numPr>
                <w:ilvl w:val="0"/>
                <w:numId w:val="0"/>
              </w:numPr>
              <w:ind w:left="1304" w:hanging="1304"/>
              <w:outlineLvl w:val="2"/>
              <w:rPr>
                <w:rFonts w:eastAsia="SimSun"/>
                <w:b w:val="0"/>
                <w:bCs w:val="0"/>
              </w:rPr>
            </w:pPr>
            <w:bookmarkStart w:id="40" w:name="_Toc29917293"/>
            <w:bookmarkStart w:id="41" w:name="_Ref497329097"/>
            <w:bookmarkStart w:id="42" w:name="_Toc26719406"/>
            <w:bookmarkStart w:id="43" w:name="_Toc29899556"/>
            <w:bookmarkStart w:id="44" w:name="_Toc29899138"/>
            <w:bookmarkStart w:id="45" w:name="_Toc45699193"/>
            <w:bookmarkStart w:id="46" w:name="_Toc20311581"/>
            <w:bookmarkStart w:id="47" w:name="_Toc29894839"/>
            <w:bookmarkStart w:id="48" w:name="_Toc12021469"/>
            <w:bookmarkStart w:id="49" w:name="_Toc36498167"/>
            <w:r w:rsidRPr="00E87694">
              <w:rPr>
                <w:rFonts w:eastAsia="SimSun"/>
                <w:b w:val="0"/>
                <w:bCs w:val="0"/>
              </w:rPr>
              <w:t>9.1.2</w:t>
            </w:r>
            <w:r w:rsidRPr="00E87694">
              <w:rPr>
                <w:rFonts w:eastAsia="SimSun"/>
                <w:b w:val="0"/>
                <w:bCs w:val="0"/>
              </w:rPr>
              <w:tab/>
              <w:t>Type-1 HARQ-ACK codebook determination</w:t>
            </w:r>
            <w:bookmarkEnd w:id="40"/>
            <w:bookmarkEnd w:id="41"/>
            <w:bookmarkEnd w:id="42"/>
            <w:bookmarkEnd w:id="43"/>
            <w:bookmarkEnd w:id="44"/>
            <w:bookmarkEnd w:id="45"/>
            <w:bookmarkEnd w:id="46"/>
            <w:bookmarkEnd w:id="47"/>
            <w:bookmarkEnd w:id="48"/>
            <w:bookmarkEnd w:id="49"/>
          </w:p>
          <w:p w14:paraId="3D831698" w14:textId="77777777" w:rsidR="00920854" w:rsidRPr="00EE5129" w:rsidRDefault="00920854" w:rsidP="00F44AC5">
            <w:pPr>
              <w:jc w:val="center"/>
              <w:rPr>
                <w:rFonts w:ascii="Times New Roman" w:hAnsi="Times New Roman"/>
                <w:color w:val="FF0000"/>
                <w:lang w:eastAsia="zh-CN"/>
              </w:rPr>
            </w:pPr>
            <w:r w:rsidRPr="00EE5129">
              <w:rPr>
                <w:rFonts w:ascii="Times New Roman" w:hAnsi="Times New Roman"/>
                <w:color w:val="FF0000"/>
                <w:lang w:eastAsia="zh-CN"/>
              </w:rPr>
              <w:t>&lt; Unchanged parts are omitted &gt;</w:t>
            </w:r>
          </w:p>
          <w:p w14:paraId="69068C19" w14:textId="77777777" w:rsidR="00920854" w:rsidRPr="007E07A0" w:rsidRDefault="00920854" w:rsidP="00F44AC5">
            <w:pPr>
              <w:rPr>
                <w:rFonts w:ascii="Times New Roman" w:hAnsi="Times New Roman"/>
              </w:rPr>
            </w:pPr>
            <w:r w:rsidRPr="007E07A0">
              <w:rPr>
                <w:rFonts w:ascii="Times New Roman" w:hAnsi="Times New Roman"/>
                <w:lang w:eastAsia="zh-CN"/>
              </w:rPr>
              <w:t xml:space="preserve">If the UE is provided </w:t>
            </w:r>
            <w:proofErr w:type="spellStart"/>
            <w:r w:rsidRPr="007E07A0">
              <w:rPr>
                <w:rFonts w:ascii="Times New Roman" w:hAnsi="Times New Roman"/>
                <w:i/>
                <w:iCs/>
              </w:rPr>
              <w:t>pdsch-AggregationFactor</w:t>
            </w:r>
            <w:proofErr w:type="spellEnd"/>
            <w:r w:rsidRPr="007E07A0">
              <w:rPr>
                <w:rFonts w:ascii="Times New Roman" w:hAnsi="Times New Roman"/>
              </w:rPr>
              <w:t xml:space="preserve"> in </w:t>
            </w:r>
            <w:r w:rsidRPr="007E07A0">
              <w:rPr>
                <w:rFonts w:ascii="Times New Roman" w:hAnsi="Times New Roman"/>
                <w:i/>
                <w:iCs/>
              </w:rPr>
              <w:t>SPS-Config</w:t>
            </w:r>
            <w:r w:rsidRPr="007E07A0">
              <w:rPr>
                <w:rFonts w:ascii="Times New Roman" w:hAnsi="Times New Roman"/>
              </w:rPr>
              <w:t xml:space="preserve"> or </w:t>
            </w:r>
            <w:r w:rsidRPr="007E07A0">
              <w:rPr>
                <w:rFonts w:ascii="Times New Roman" w:hAnsi="Times New Roman"/>
                <w:i/>
                <w:iCs/>
              </w:rPr>
              <w:t>PDSCH-Config</w:t>
            </w:r>
            <w:r w:rsidRPr="007E07A0">
              <w:rPr>
                <w:rFonts w:ascii="Times New Roman" w:hAnsi="Times New Roman"/>
              </w:rPr>
              <w:t xml:space="preserve"> </w:t>
            </w:r>
            <w:r w:rsidRPr="007E07A0">
              <w:rPr>
                <w:rFonts w:ascii="Times New Roman" w:hAnsi="Times New Roman"/>
                <w:lang w:eastAsia="zh-CN"/>
              </w:rPr>
              <w:t>and no</w:t>
            </w:r>
            <w:r w:rsidRPr="007E07A0">
              <w:rPr>
                <w:rFonts w:ascii="Times New Roman" w:hAnsi="Times New Roman"/>
              </w:rPr>
              <w:t xml:space="preserve"> entry in </w:t>
            </w:r>
            <w:r w:rsidRPr="007E07A0">
              <w:rPr>
                <w:rFonts w:ascii="Times New Roman" w:hAnsi="Times New Roman"/>
                <w:i/>
              </w:rPr>
              <w:t>pdsch-TimeDomainAllocationList</w:t>
            </w:r>
            <w:ins w:id="50" w:author="Author">
              <w:r w:rsidRPr="007E07A0">
                <w:rPr>
                  <w:rFonts w:ascii="Times New Roman" w:hAnsi="Times New Roman"/>
                  <w:i/>
                </w:rPr>
                <w:t xml:space="preserve">-r16 and </w:t>
              </w:r>
              <w:r w:rsidRPr="007E07A0">
                <w:rPr>
                  <w:rFonts w:ascii="Times New Roman" w:hAnsi="Times New Roman"/>
                  <w:i/>
                  <w:iCs/>
                  <w:color w:val="FF0000"/>
                  <w:u w:val="single"/>
                </w:rPr>
                <w:t>pdsch-TimeDomainAllocationListForDCI-Format1-2-r16</w:t>
              </w:r>
            </w:ins>
            <w:r w:rsidRPr="007E07A0">
              <w:rPr>
                <w:rFonts w:ascii="Times New Roman" w:hAnsi="Times New Roman"/>
                <w:iCs/>
              </w:rPr>
              <w:t xml:space="preserve"> includes </w:t>
            </w:r>
            <w:ins w:id="51" w:author="Author">
              <w:r w:rsidRPr="007E07A0">
                <w:rPr>
                  <w:rFonts w:ascii="Times New Roman" w:hAnsi="Times New Roman"/>
                  <w:i/>
                  <w:iCs/>
                  <w:color w:val="FF0000"/>
                  <w:u w:val="single"/>
                  <w:lang w:eastAsia="zh-CN"/>
                </w:rPr>
                <w:t>repetitionNumber-r16</w:t>
              </w:r>
              <w:r w:rsidRPr="007E07A0">
                <w:rPr>
                  <w:rFonts w:ascii="Times New Roman" w:hAnsi="Times New Roman"/>
                </w:rPr>
                <w:t xml:space="preserve"> </w:t>
              </w:r>
            </w:ins>
            <w:bookmarkStart w:id="52" w:name="_Hlk49119354"/>
            <w:del w:id="53" w:author="Author">
              <w:r w:rsidRPr="007E07A0">
                <w:rPr>
                  <w:rFonts w:ascii="Times New Roman" w:hAnsi="Times New Roman"/>
                  <w:i/>
                  <w:iCs/>
                  <w:lang w:eastAsia="zh-CN"/>
                </w:rPr>
                <w:delText>RepNumR16</w:delText>
              </w:r>
              <w:bookmarkEnd w:id="52"/>
              <w:r w:rsidRPr="007E07A0">
                <w:rPr>
                  <w:rFonts w:ascii="Times New Roman" w:hAnsi="Times New Roman"/>
                </w:rPr>
                <w:delText xml:space="preserve"> </w:delText>
              </w:r>
            </w:del>
            <w:r w:rsidRPr="007E07A0">
              <w:rPr>
                <w:rFonts w:ascii="Times New Roman" w:hAnsi="Times New Roman"/>
              </w:rPr>
              <w:t xml:space="preserve">in </w:t>
            </w:r>
            <w:r w:rsidRPr="007E07A0">
              <w:rPr>
                <w:rFonts w:ascii="Times New Roman" w:hAnsi="Times New Roman"/>
                <w:i/>
              </w:rPr>
              <w:t>PDSCH-TimeDomainResourceAllocation</w:t>
            </w:r>
            <w:ins w:id="54" w:author="Author">
              <w:r w:rsidRPr="007E07A0">
                <w:rPr>
                  <w:rFonts w:ascii="Times New Roman" w:hAnsi="Times New Roman"/>
                  <w:i/>
                </w:rPr>
                <w:t>-r16</w:t>
              </w:r>
            </w:ins>
            <w:r w:rsidRPr="007E07A0">
              <w:rPr>
                <w:rFonts w:ascii="Times New Roman" w:hAnsi="Times New Roman"/>
              </w:rP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7E07A0">
              <w:rPr>
                <w:rFonts w:ascii="Times New Roman" w:hAnsi="Times New Roman"/>
              </w:rPr>
              <w:t xml:space="preserve"> is a maximum value of </w:t>
            </w:r>
            <w:proofErr w:type="spellStart"/>
            <w:r w:rsidRPr="007E07A0">
              <w:rPr>
                <w:rFonts w:ascii="Times New Roman" w:hAnsi="Times New Roman"/>
                <w:i/>
                <w:iCs/>
              </w:rPr>
              <w:t>pdsch-AggregationFactor</w:t>
            </w:r>
            <w:proofErr w:type="spellEnd"/>
            <w:r w:rsidRPr="007E07A0">
              <w:rPr>
                <w:rFonts w:ascii="Times New Roman" w:hAnsi="Times New Roman"/>
              </w:rPr>
              <w:t xml:space="preserve"> in </w:t>
            </w:r>
            <w:r w:rsidRPr="007E07A0">
              <w:rPr>
                <w:rFonts w:ascii="Times New Roman" w:hAnsi="Times New Roman"/>
                <w:i/>
                <w:iCs/>
              </w:rPr>
              <w:t>SPS-Config</w:t>
            </w:r>
            <w:r w:rsidRPr="007E07A0">
              <w:rPr>
                <w:rFonts w:ascii="Times New Roman" w:hAnsi="Times New Roman"/>
              </w:rPr>
              <w:t xml:space="preserve"> or </w:t>
            </w:r>
            <w:r w:rsidRPr="007E07A0">
              <w:rPr>
                <w:rFonts w:ascii="Times New Roman" w:hAnsi="Times New Roman"/>
                <w:i/>
                <w:iCs/>
              </w:rPr>
              <w:t>PDSCH-Config</w:t>
            </w:r>
            <w:r w:rsidRPr="007E07A0">
              <w:rPr>
                <w:rFonts w:ascii="Times New Roman" w:hAnsi="Times New Roman"/>
              </w:rPr>
              <w:t xml:space="preserve">; otherwise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repea,maxt</m:t>
                  </m:r>
                </m:sup>
              </m:sSubSup>
              <m:r>
                <m:rPr>
                  <m:sty m:val="p"/>
                </m:rPr>
                <w:rPr>
                  <w:rFonts w:ascii="Cambria Math" w:hAnsi="Cambria Math"/>
                </w:rPr>
                <m:t>=1</m:t>
              </m:r>
            </m:oMath>
            <w:r w:rsidRPr="007E07A0">
              <w:rPr>
                <w:rFonts w:ascii="Times New Roman" w:hAnsi="Times New Roman"/>
              </w:rPr>
              <w:t>. The UE reports HARQ-ACK information for a PDSCH reception</w:t>
            </w:r>
          </w:p>
          <w:p w14:paraId="3B3994D7" w14:textId="77777777" w:rsidR="00920854" w:rsidRPr="007E07A0" w:rsidRDefault="00920854" w:rsidP="00F44AC5">
            <w:pPr>
              <w:pStyle w:val="B1"/>
              <w:rPr>
                <w:rFonts w:ascii="Times New Roman" w:hAnsi="Times New Roman"/>
                <w:lang w:val="en-US"/>
              </w:rPr>
            </w:pPr>
            <w:r w:rsidRPr="007E07A0">
              <w:rPr>
                <w:rFonts w:ascii="Times New Roman" w:hAnsi="Times New Roman"/>
                <w:lang w:val="en-US"/>
              </w:rPr>
              <w:t>-</w:t>
            </w:r>
            <w:r w:rsidRPr="007E07A0">
              <w:rPr>
                <w:rFonts w:ascii="Times New Roman" w:hAnsi="Times New Roman"/>
                <w:lang w:val="en-US"/>
              </w:rPr>
              <w:tab/>
              <w:t xml:space="preserve">from slot </w:t>
            </w:r>
            <m:oMath>
              <m:sSubSup>
                <m:sSubSupPr>
                  <m:ctrlPr>
                    <w:rPr>
                      <w:rFonts w:ascii="Cambria Math" w:hAnsi="Cambria Math"/>
                      <w:i/>
                    </w:rPr>
                  </m:ctrlPr>
                </m:sSubSupPr>
                <m:e>
                  <m:r>
                    <w:rPr>
                      <w:rFonts w:ascii="Cambria Math" w:hAnsi="Cambria Math"/>
                    </w:rPr>
                    <m:t>n</m:t>
                  </m:r>
                  <m:r>
                    <w:rPr>
                      <w:rFonts w:ascii="Cambria Math" w:hAnsi="Cambria Math"/>
                      <w:lang w:val="en-US"/>
                    </w:rPr>
                    <m:t>-</m:t>
                  </m:r>
                  <m:r>
                    <w:rPr>
                      <w:rFonts w:ascii="Cambria Math" w:hAnsi="Cambria Math"/>
                    </w:rPr>
                    <m:t>N</m:t>
                  </m:r>
                </m:e>
                <m:sub>
                  <m:r>
                    <m:rPr>
                      <m:sty m:val="p"/>
                    </m:rPr>
                    <w:rPr>
                      <w:rFonts w:ascii="Cambria Math" w:hAnsi="Cambria Math"/>
                      <w:lang w:val="en-US"/>
                    </w:rPr>
                    <m:t>PDSCH</m:t>
                  </m:r>
                </m:sub>
                <m:sup>
                  <m:r>
                    <m:rPr>
                      <m:sty m:val="p"/>
                    </m:rPr>
                    <w:rPr>
                      <w:rFonts w:ascii="Cambria Math" w:hAnsi="Cambria Math"/>
                      <w:lang w:val="en-US"/>
                    </w:rPr>
                    <m:t>repeat</m:t>
                  </m:r>
                </m:sup>
              </m:sSubSup>
              <m:r>
                <w:rPr>
                  <w:rFonts w:ascii="Cambria Math" w:hAnsi="Cambria Math"/>
                  <w:lang w:val="en-US"/>
                </w:rPr>
                <m:t>+1</m:t>
              </m:r>
            </m:oMath>
            <w:r w:rsidRPr="007E07A0">
              <w:rPr>
                <w:rFonts w:ascii="Times New Roman" w:hAnsi="Times New Roman"/>
                <w:lang w:val="en-US"/>
              </w:rPr>
              <w:t xml:space="preserve"> to slot </w:t>
            </w:r>
            <m:oMath>
              <m:r>
                <w:rPr>
                  <w:rFonts w:ascii="Cambria Math" w:hAnsi="Cambria Math"/>
                </w:rPr>
                <m:t>n</m:t>
              </m:r>
            </m:oMath>
            <w:r w:rsidRPr="007E07A0">
              <w:rPr>
                <w:rFonts w:ascii="Times New Roman" w:hAnsi="Times New Roman"/>
                <w:lang w:val="en-US" w:eastAsia="ko-KR"/>
              </w:rPr>
              <w:t>,</w:t>
            </w:r>
            <w:r w:rsidRPr="007E07A0">
              <w:rPr>
                <w:rFonts w:ascii="Times New Roman" w:hAnsi="Times New Roman"/>
                <w:lang w:val="en-US"/>
              </w:rPr>
              <w:t xml:space="preserve"> if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PDSCH</m:t>
                  </m:r>
                </m:sub>
                <m:sup>
                  <m:r>
                    <m:rPr>
                      <m:sty m:val="p"/>
                    </m:rPr>
                    <w:rPr>
                      <w:rFonts w:ascii="Cambria Math" w:hAnsi="Cambria Math"/>
                      <w:lang w:val="en-US"/>
                    </w:rPr>
                    <m:t>repeat</m:t>
                  </m:r>
                </m:sup>
              </m:sSubSup>
            </m:oMath>
            <w:r w:rsidRPr="007E07A0">
              <w:rPr>
                <w:rFonts w:ascii="Times New Roman" w:hAnsi="Times New Roman"/>
                <w:lang w:val="en-US"/>
              </w:rPr>
              <w:t xml:space="preserve"> is provided by </w:t>
            </w:r>
            <w:proofErr w:type="spellStart"/>
            <w:r w:rsidRPr="007E07A0">
              <w:rPr>
                <w:rFonts w:ascii="Times New Roman" w:hAnsi="Times New Roman"/>
                <w:i/>
                <w:iCs/>
                <w:lang w:val="en-US"/>
              </w:rPr>
              <w:t>pdsch-AggregationFactor</w:t>
            </w:r>
            <w:proofErr w:type="spellEnd"/>
            <w:r w:rsidRPr="007E07A0">
              <w:rPr>
                <w:rFonts w:ascii="Times New Roman" w:hAnsi="Times New Roman"/>
                <w:lang w:val="en-US"/>
              </w:rPr>
              <w:t xml:space="preserve"> [6, TS 38.214], or </w:t>
            </w:r>
          </w:p>
          <w:p w14:paraId="2B0FDC51" w14:textId="77777777" w:rsidR="00920854" w:rsidRPr="007E07A0" w:rsidRDefault="00920854" w:rsidP="00F44AC5">
            <w:pPr>
              <w:pStyle w:val="B1"/>
              <w:rPr>
                <w:rFonts w:ascii="Times New Roman" w:hAnsi="Times New Roman"/>
                <w:lang w:val="en-US" w:eastAsia="ko-KR"/>
              </w:rPr>
            </w:pPr>
            <w:r w:rsidRPr="007E07A0">
              <w:rPr>
                <w:rFonts w:ascii="Times New Roman" w:hAnsi="Times New Roman"/>
                <w:lang w:val="en-US"/>
              </w:rPr>
              <w:t>-</w:t>
            </w:r>
            <w:r w:rsidRPr="007E07A0">
              <w:rPr>
                <w:rFonts w:ascii="Times New Roman" w:hAnsi="Times New Roman"/>
                <w:lang w:val="en-US"/>
              </w:rPr>
              <w:tab/>
              <w:t xml:space="preserve">from slot </w:t>
            </w:r>
            <m:oMath>
              <m:r>
                <w:rPr>
                  <w:rFonts w:ascii="Cambria Math" w:hAnsi="Cambria Math"/>
                </w:rPr>
                <m:t>n</m:t>
              </m:r>
              <m:r>
                <w:rPr>
                  <w:rFonts w:ascii="Cambria Math" w:hAnsi="Cambria Math"/>
                  <w:lang w:val="en-US"/>
                </w:rPr>
                <m:t>-</m:t>
              </m:r>
              <m:r>
                <w:ins w:id="55" w:author="Author">
                  <w:rPr>
                    <w:rFonts w:ascii="Cambria Math" w:hAnsi="Cambria Math"/>
                    <w:color w:val="FF0000"/>
                    <w:u w:val="single"/>
                    <w:lang w:eastAsia="zh-CN"/>
                  </w:rPr>
                  <m:t>repetitionNumber</m:t>
                </w:ins>
              </m:r>
              <m:r>
                <w:ins w:id="56" w:author="Author">
                  <w:rPr>
                    <w:rFonts w:ascii="Cambria Math" w:hAnsi="Cambria Math"/>
                    <w:color w:val="FF0000"/>
                    <w:u w:val="single"/>
                    <w:lang w:val="en-US" w:eastAsia="zh-CN"/>
                  </w:rPr>
                  <m:t>-</m:t>
                </w:ins>
              </m:r>
              <m:r>
                <w:ins w:id="57" w:author="Author">
                  <w:rPr>
                    <w:rFonts w:ascii="Cambria Math" w:hAnsi="Cambria Math"/>
                    <w:color w:val="FF0000"/>
                    <w:u w:val="single"/>
                    <w:lang w:eastAsia="zh-CN"/>
                  </w:rPr>
                  <m:t>r</m:t>
                </w:ins>
              </m:r>
              <m:r>
                <w:ins w:id="58" w:author="Author">
                  <w:rPr>
                    <w:rFonts w:ascii="Cambria Math" w:hAnsi="Cambria Math"/>
                    <w:color w:val="FF0000"/>
                    <w:u w:val="single"/>
                    <w:lang w:val="en-US" w:eastAsia="zh-CN"/>
                  </w:rPr>
                  <m:t>16</m:t>
                </w:ins>
              </m:r>
              <m:r>
                <w:ins w:id="59" w:author="Author">
                  <m:rPr>
                    <m:sty m:val="p"/>
                  </m:rPr>
                  <w:rPr>
                    <w:rFonts w:ascii="Cambria Math" w:hAnsi="Cambria Math"/>
                    <w:lang w:val="en-US"/>
                  </w:rPr>
                  <m:t xml:space="preserve"> </m:t>
                </w:ins>
              </m:r>
              <m:r>
                <w:del w:id="60" w:author="Author">
                  <w:rPr>
                    <w:rFonts w:ascii="Cambria Math" w:hAnsi="Cambria Math"/>
                  </w:rPr>
                  <m:t>RepNumR</m:t>
                </w:del>
              </m:r>
              <m:r>
                <w:del w:id="61" w:author="Author">
                  <w:rPr>
                    <w:rFonts w:ascii="Cambria Math" w:hAnsi="Cambria Math"/>
                    <w:lang w:val="en-US"/>
                  </w:rPr>
                  <m:t>16</m:t>
                </w:del>
              </m:r>
              <m:r>
                <w:rPr>
                  <w:rFonts w:ascii="Cambria Math" w:hAnsi="Cambria Math"/>
                  <w:lang w:val="en-US"/>
                </w:rPr>
                <m:t>+1</m:t>
              </m:r>
            </m:oMath>
            <w:r w:rsidRPr="007E07A0">
              <w:rPr>
                <w:rFonts w:ascii="Times New Roman" w:hAnsi="Times New Roman"/>
                <w:lang w:val="en-US"/>
              </w:rPr>
              <w:t xml:space="preserve"> to slot </w:t>
            </w:r>
            <m:oMath>
              <m:r>
                <w:rPr>
                  <w:rFonts w:ascii="Cambria Math" w:hAnsi="Cambria Math"/>
                </w:rPr>
                <m:t>n</m:t>
              </m:r>
            </m:oMath>
            <w:r w:rsidRPr="007E07A0">
              <w:rPr>
                <w:rFonts w:ascii="Times New Roman" w:hAnsi="Times New Roman"/>
                <w:lang w:val="en-US"/>
              </w:rPr>
              <w:t xml:space="preserve">, </w:t>
            </w:r>
            <w:r w:rsidRPr="007E07A0">
              <w:rPr>
                <w:rFonts w:ascii="Times New Roman" w:hAnsi="Times New Roman"/>
                <w:lang w:val="en-US" w:eastAsia="ko-KR"/>
              </w:rPr>
              <w:t xml:space="preserve">if the </w:t>
            </w:r>
            <w:r w:rsidRPr="007E07A0">
              <w:rPr>
                <w:rFonts w:ascii="Times New Roman" w:hAnsi="Times New Roman"/>
                <w:iCs/>
                <w:lang w:val="en-US" w:eastAsia="ko-KR"/>
              </w:rPr>
              <w:t>Time domain resource assignment</w:t>
            </w:r>
            <w:r w:rsidRPr="007E07A0">
              <w:rPr>
                <w:rFonts w:ascii="Times New Roman" w:hAnsi="Times New Roman"/>
                <w:lang w:val="en-US" w:eastAsia="ko-KR"/>
              </w:rPr>
              <w:t xml:space="preserve"> field in the DCI format scheduling the PDSCH reception indicates an entry </w:t>
            </w:r>
            <w:del w:id="62" w:author="Author">
              <w:r w:rsidRPr="007E07A0">
                <w:rPr>
                  <w:rFonts w:ascii="Times New Roman" w:hAnsi="Times New Roman"/>
                  <w:lang w:val="en-US" w:eastAsia="ko-KR"/>
                </w:rPr>
                <w:delText xml:space="preserve">in </w:delText>
              </w:r>
              <w:r w:rsidRPr="007E07A0">
                <w:rPr>
                  <w:rFonts w:ascii="Times New Roman" w:hAnsi="Times New Roman"/>
                  <w:i/>
                  <w:iCs/>
                  <w:lang w:val="en-US" w:eastAsia="ko-KR"/>
                </w:rPr>
                <w:delText>pdsch-TimeDomainAllocationList</w:delText>
              </w:r>
              <w:r w:rsidRPr="007E07A0">
                <w:rPr>
                  <w:rFonts w:ascii="Times New Roman" w:hAnsi="Times New Roman"/>
                  <w:lang w:val="en-US" w:eastAsia="ko-KR"/>
                </w:rPr>
                <w:delText xml:space="preserve"> </w:delText>
              </w:r>
            </w:del>
            <w:r w:rsidRPr="007E07A0">
              <w:rPr>
                <w:rFonts w:ascii="Times New Roman" w:hAnsi="Times New Roman"/>
                <w:lang w:val="en-US" w:eastAsia="ko-KR"/>
              </w:rPr>
              <w:t xml:space="preserve">containing </w:t>
            </w:r>
            <w:ins w:id="63" w:author="Author">
              <w:r w:rsidRPr="007E07A0">
                <w:rPr>
                  <w:rFonts w:ascii="Times New Roman" w:hAnsi="Times New Roman"/>
                  <w:i/>
                  <w:iCs/>
                  <w:color w:val="FF0000"/>
                  <w:u w:val="single"/>
                  <w:lang w:val="en-US" w:eastAsia="zh-CN"/>
                </w:rPr>
                <w:t>repetitionNumber-r16</w:t>
              </w:r>
            </w:ins>
            <w:del w:id="64" w:author="Author">
              <w:r w:rsidRPr="007E07A0">
                <w:rPr>
                  <w:rFonts w:ascii="Times New Roman" w:hAnsi="Times New Roman"/>
                  <w:i/>
                  <w:iCs/>
                  <w:lang w:val="en-US" w:eastAsia="ko-KR"/>
                </w:rPr>
                <w:delText>RepNumR16</w:delText>
              </w:r>
            </w:del>
            <w:r w:rsidRPr="007E07A0">
              <w:rPr>
                <w:rFonts w:ascii="Times New Roman" w:hAnsi="Times New Roman"/>
                <w:i/>
                <w:iCs/>
                <w:lang w:val="en-US" w:eastAsia="ko-KR"/>
              </w:rPr>
              <w:t>,</w:t>
            </w:r>
            <w:r w:rsidRPr="007E07A0">
              <w:rPr>
                <w:rFonts w:ascii="Times New Roman" w:hAnsi="Times New Roman"/>
                <w:lang w:val="en-US" w:eastAsia="ko-KR"/>
              </w:rPr>
              <w:t xml:space="preserve"> or </w:t>
            </w:r>
          </w:p>
          <w:p w14:paraId="1A83CB99" w14:textId="77777777" w:rsidR="00920854" w:rsidRPr="007E07A0" w:rsidRDefault="00920854" w:rsidP="00F44AC5">
            <w:pPr>
              <w:pStyle w:val="B1"/>
              <w:rPr>
                <w:rFonts w:ascii="Times New Roman" w:hAnsi="Times New Roman"/>
                <w:lang w:val="en-US"/>
              </w:rPr>
            </w:pPr>
            <w:r w:rsidRPr="007E07A0">
              <w:rPr>
                <w:rFonts w:ascii="Times New Roman" w:hAnsi="Times New Roman"/>
                <w:lang w:val="en-US"/>
              </w:rPr>
              <w:t>-</w:t>
            </w:r>
            <w:r w:rsidRPr="007E07A0">
              <w:rPr>
                <w:rFonts w:ascii="Times New Roman" w:hAnsi="Times New Roman"/>
                <w:lang w:val="en-US"/>
              </w:rPr>
              <w:tab/>
            </w:r>
            <w:r w:rsidRPr="007E07A0">
              <w:rPr>
                <w:rFonts w:ascii="Times New Roman" w:hAnsi="Times New Roman"/>
                <w:lang w:val="en-US" w:eastAsia="ko-KR"/>
              </w:rPr>
              <w:t xml:space="preserve">in slot </w:t>
            </w:r>
            <m:oMath>
              <m:r>
                <w:rPr>
                  <w:rFonts w:ascii="Cambria Math" w:hAnsi="Cambria Math"/>
                </w:rPr>
                <m:t>n</m:t>
              </m:r>
            </m:oMath>
            <w:r w:rsidRPr="007E07A0">
              <w:rPr>
                <w:rFonts w:ascii="Times New Roman" w:hAnsi="Times New Roman"/>
                <w:lang w:val="en-US"/>
              </w:rPr>
              <w:t>,</w:t>
            </w:r>
            <w:r w:rsidRPr="007E07A0">
              <w:rPr>
                <w:rFonts w:ascii="Times New Roman" w:hAnsi="Times New Roman"/>
                <w:lang w:val="en-US" w:eastAsia="ko-KR"/>
              </w:rPr>
              <w:t xml:space="preserve"> otherwise</w:t>
            </w:r>
            <w:r w:rsidRPr="007E07A0">
              <w:rPr>
                <w:rFonts w:ascii="Times New Roman" w:hAnsi="Times New Roman"/>
                <w:lang w:val="en-US"/>
              </w:rPr>
              <w:t xml:space="preserve"> </w:t>
            </w:r>
          </w:p>
          <w:p w14:paraId="4D265A96" w14:textId="77777777" w:rsidR="00920854" w:rsidRPr="00EE5129" w:rsidRDefault="00920854" w:rsidP="00F44AC5">
            <w:pPr>
              <w:jc w:val="center"/>
              <w:rPr>
                <w:rFonts w:ascii="Times New Roman" w:hAnsi="Times New Roman"/>
                <w:lang w:eastAsia="zh-CN"/>
              </w:rPr>
            </w:pPr>
            <w:r w:rsidRPr="00EE5129">
              <w:rPr>
                <w:rFonts w:ascii="Times New Roman" w:hAnsi="Times New Roman"/>
                <w:color w:val="FF0000"/>
                <w:lang w:eastAsia="zh-CN"/>
              </w:rPr>
              <w:t>&lt; Unchanged parts are omitted &gt;</w:t>
            </w:r>
          </w:p>
          <w:p w14:paraId="536E1A90" w14:textId="77777777" w:rsidR="00920854" w:rsidRDefault="00920854" w:rsidP="00F44AC5">
            <w:pPr>
              <w:pStyle w:val="Heading4"/>
              <w:numPr>
                <w:ilvl w:val="0"/>
                <w:numId w:val="0"/>
              </w:numPr>
              <w:ind w:left="1304" w:hanging="1304"/>
              <w:outlineLvl w:val="3"/>
              <w:rPr>
                <w:b w:val="0"/>
                <w:bCs w:val="0"/>
                <w:sz w:val="24"/>
                <w:szCs w:val="24"/>
              </w:rPr>
            </w:pPr>
            <w:r>
              <w:rPr>
                <w:b w:val="0"/>
                <w:bCs w:val="0"/>
                <w:sz w:val="24"/>
                <w:szCs w:val="24"/>
              </w:rPr>
              <w:t>9</w:t>
            </w:r>
            <w:r>
              <w:rPr>
                <w:rFonts w:hint="eastAsia"/>
                <w:b w:val="0"/>
                <w:bCs w:val="0"/>
                <w:sz w:val="24"/>
                <w:szCs w:val="24"/>
              </w:rPr>
              <w:t>.</w:t>
            </w:r>
            <w:r>
              <w:rPr>
                <w:b w:val="0"/>
                <w:bCs w:val="0"/>
                <w:sz w:val="24"/>
                <w:szCs w:val="24"/>
              </w:rPr>
              <w:t>1.2.1</w:t>
            </w:r>
            <w:r>
              <w:rPr>
                <w:rFonts w:hint="eastAsia"/>
                <w:b w:val="0"/>
                <w:bCs w:val="0"/>
                <w:sz w:val="24"/>
                <w:szCs w:val="24"/>
              </w:rPr>
              <w:tab/>
            </w:r>
            <w:r>
              <w:rPr>
                <w:b w:val="0"/>
                <w:bCs w:val="0"/>
                <w:sz w:val="24"/>
                <w:szCs w:val="24"/>
              </w:rPr>
              <w:t>Type-1 HARQ-ACK codebook in physical uplink control channel</w:t>
            </w:r>
          </w:p>
          <w:p w14:paraId="41FDD9A2" w14:textId="77777777" w:rsidR="00920854" w:rsidRPr="00EE5129" w:rsidRDefault="00920854" w:rsidP="00F44AC5">
            <w:pPr>
              <w:jc w:val="center"/>
              <w:rPr>
                <w:rFonts w:ascii="Times New Roman" w:hAnsi="Times New Roman"/>
                <w:lang w:eastAsia="zh-CN"/>
              </w:rPr>
            </w:pPr>
            <w:r w:rsidRPr="00EE5129">
              <w:rPr>
                <w:rFonts w:ascii="Times New Roman" w:hAnsi="Times New Roman"/>
                <w:color w:val="FF0000"/>
                <w:lang w:eastAsia="zh-CN"/>
              </w:rPr>
              <w:t>&lt; Unchanged parts are omitted &gt;</w:t>
            </w:r>
          </w:p>
          <w:p w14:paraId="4292F517" w14:textId="77777777" w:rsidR="00920854" w:rsidRDefault="00920854" w:rsidP="00F44AC5">
            <w:pPr>
              <w:pStyle w:val="Heading4"/>
              <w:numPr>
                <w:ilvl w:val="0"/>
                <w:numId w:val="0"/>
              </w:numPr>
              <w:ind w:left="1304" w:hanging="1304"/>
              <w:outlineLvl w:val="3"/>
              <w:rPr>
                <w:b w:val="0"/>
                <w:bCs w:val="0"/>
                <w:sz w:val="24"/>
                <w:szCs w:val="24"/>
              </w:rPr>
            </w:pPr>
            <w:r>
              <w:rPr>
                <w:b w:val="0"/>
                <w:bCs w:val="0"/>
                <w:sz w:val="24"/>
                <w:szCs w:val="24"/>
              </w:rPr>
              <w:t>9</w:t>
            </w:r>
            <w:r>
              <w:rPr>
                <w:rFonts w:hint="eastAsia"/>
                <w:b w:val="0"/>
                <w:bCs w:val="0"/>
                <w:sz w:val="24"/>
                <w:szCs w:val="24"/>
              </w:rPr>
              <w:t>.</w:t>
            </w:r>
            <w:r>
              <w:rPr>
                <w:b w:val="0"/>
                <w:bCs w:val="0"/>
                <w:sz w:val="24"/>
                <w:szCs w:val="24"/>
              </w:rPr>
              <w:t>1.3.1</w:t>
            </w:r>
            <w:r>
              <w:rPr>
                <w:rFonts w:hint="eastAsia"/>
                <w:b w:val="0"/>
                <w:bCs w:val="0"/>
                <w:sz w:val="24"/>
                <w:szCs w:val="24"/>
              </w:rPr>
              <w:tab/>
            </w:r>
            <w:r>
              <w:rPr>
                <w:b w:val="0"/>
                <w:bCs w:val="0"/>
                <w:sz w:val="24"/>
                <w:szCs w:val="24"/>
              </w:rPr>
              <w:t>Type-2 HARQ-ACK codebook in physical uplink control channel</w:t>
            </w:r>
          </w:p>
          <w:bookmarkEnd w:id="21"/>
          <w:p w14:paraId="1AD15A03" w14:textId="77777777" w:rsidR="00920854" w:rsidRPr="007E07A0" w:rsidRDefault="00920854" w:rsidP="00F44AC5">
            <w:pPr>
              <w:rPr>
                <w:rFonts w:ascii="Times New Roman" w:hAnsi="Times New Roman"/>
                <w:lang w:eastAsia="zh-CN"/>
              </w:rPr>
            </w:pPr>
            <w:r w:rsidRPr="007E07A0">
              <w:rPr>
                <w:rFonts w:ascii="Times New Roman" w:hAnsi="Times New Roman"/>
                <w:lang w:eastAsia="zh-CN"/>
              </w:rPr>
              <w:t xml:space="preserve">A UE determines monitoring occasions </w:t>
            </w:r>
            <w:r w:rsidRPr="007E07A0">
              <w:rPr>
                <w:rFonts w:ascii="Times New Roman" w:hAnsi="Times New Roman"/>
              </w:rPr>
              <w:t xml:space="preserve">for PDCCH with DCI format </w:t>
            </w:r>
            <w:r w:rsidRPr="007E07A0">
              <w:rPr>
                <w:rFonts w:ascii="Times New Roman" w:hAnsi="Times New Roman"/>
                <w:lang w:eastAsia="zh-CN"/>
              </w:rPr>
              <w:t xml:space="preserve">scheduling PDSCH receptions or SPS PDSCH release on an active DL BWP of a serving cell </w:t>
            </w:r>
            <m:oMath>
              <m:r>
                <w:rPr>
                  <w:rFonts w:ascii="Cambria Math" w:hAnsi="Cambria Math"/>
                  <w:lang w:eastAsia="zh-CN"/>
                </w:rPr>
                <m:t>c</m:t>
              </m:r>
            </m:oMath>
            <w:r w:rsidRPr="007E07A0">
              <w:rPr>
                <w:rFonts w:ascii="Times New Roman" w:hAnsi="Times New Roman"/>
              </w:rPr>
              <w:t xml:space="preserve">, as described in Clause 10.1, </w:t>
            </w:r>
            <w:r w:rsidRPr="007E07A0">
              <w:rPr>
                <w:rFonts w:ascii="Times New Roman" w:hAnsi="Times New Roman"/>
                <w:lang w:eastAsia="zh-CN"/>
              </w:rPr>
              <w:t xml:space="preserve">and for which the UE transmits HARQ-ACK information in a same PUCCH in slot </w:t>
            </w:r>
            <m:oMath>
              <m:r>
                <w:rPr>
                  <w:rFonts w:ascii="Cambria Math" w:hAnsi="Cambria Math"/>
                  <w:lang w:eastAsia="zh-CN"/>
                </w:rPr>
                <m:t>n</m:t>
              </m:r>
            </m:oMath>
            <w:r w:rsidRPr="007E07A0">
              <w:rPr>
                <w:rFonts w:ascii="Times New Roman" w:hAnsi="Times New Roman"/>
              </w:rPr>
              <w:t xml:space="preserve"> </w:t>
            </w:r>
            <w:r w:rsidRPr="007E07A0">
              <w:rPr>
                <w:rFonts w:ascii="Times New Roman" w:hAnsi="Times New Roman"/>
                <w:lang w:eastAsia="zh-CN"/>
              </w:rPr>
              <w:t>based on</w:t>
            </w:r>
          </w:p>
          <w:p w14:paraId="6C76D2B8" w14:textId="77777777" w:rsidR="00920854" w:rsidRPr="007E07A0" w:rsidRDefault="00920854" w:rsidP="00F44AC5">
            <w:pPr>
              <w:pStyle w:val="B1"/>
              <w:rPr>
                <w:rFonts w:ascii="Times New Roman" w:hAnsi="Times New Roman"/>
                <w:lang w:val="en-US" w:eastAsia="zh-CN"/>
              </w:rPr>
            </w:pPr>
            <w:r w:rsidRPr="007E07A0">
              <w:rPr>
                <w:rFonts w:ascii="Times New Roman" w:hAnsi="Times New Roman"/>
                <w:lang w:val="en-US" w:eastAsia="zh-CN"/>
              </w:rPr>
              <w:t>-</w:t>
            </w:r>
            <w:r w:rsidRPr="007E07A0">
              <w:rPr>
                <w:rFonts w:ascii="Times New Roman" w:hAnsi="Times New Roman"/>
                <w:lang w:val="en-US" w:eastAsia="zh-CN"/>
              </w:rPr>
              <w:tab/>
              <w:t>PDSCH-to-</w:t>
            </w:r>
            <w:proofErr w:type="spellStart"/>
            <w:r w:rsidRPr="007E07A0">
              <w:rPr>
                <w:rFonts w:ascii="Times New Roman" w:hAnsi="Times New Roman"/>
                <w:lang w:val="en-US" w:eastAsia="zh-CN"/>
              </w:rPr>
              <w:t>HARQ_feedback</w:t>
            </w:r>
            <w:proofErr w:type="spellEnd"/>
            <w:r w:rsidRPr="007E07A0">
              <w:rPr>
                <w:rFonts w:ascii="Times New Roman" w:hAnsi="Times New Roman"/>
                <w:lang w:val="en-US" w:eastAsia="zh-CN"/>
              </w:rPr>
              <w:t xml:space="preserve"> timing indicator field values for PUCCH transmission with HARQ-ACK information in slot </w:t>
            </w:r>
            <m:oMath>
              <m:r>
                <w:rPr>
                  <w:rFonts w:ascii="Cambria Math" w:hAnsi="Cambria Math"/>
                  <w:lang w:val="en-US" w:eastAsia="zh-CN"/>
                </w:rPr>
                <m:t>n</m:t>
              </m:r>
            </m:oMath>
            <w:r w:rsidRPr="007E07A0">
              <w:rPr>
                <w:rFonts w:ascii="Times New Roman" w:hAnsi="Times New Roman"/>
                <w:lang w:val="en-US"/>
              </w:rPr>
              <w:t xml:space="preserve"> </w:t>
            </w:r>
            <w:r w:rsidRPr="007E07A0">
              <w:rPr>
                <w:rFonts w:ascii="Times New Roman" w:hAnsi="Times New Roman"/>
                <w:lang w:val="en-US" w:eastAsia="zh-CN"/>
              </w:rPr>
              <w:t>in response to PDSCH receptions or SPS PDSCH release</w:t>
            </w:r>
          </w:p>
          <w:p w14:paraId="257ECE70" w14:textId="77777777" w:rsidR="00920854" w:rsidRPr="007E07A0" w:rsidRDefault="00920854" w:rsidP="00F44AC5">
            <w:pPr>
              <w:pStyle w:val="B1"/>
              <w:rPr>
                <w:rFonts w:ascii="Times New Roman" w:hAnsi="Times New Roman"/>
                <w:color w:val="000000"/>
                <w:lang w:val="en-US"/>
              </w:rPr>
            </w:pPr>
            <w:r w:rsidRPr="007E07A0">
              <w:rPr>
                <w:rFonts w:ascii="Times New Roman" w:hAnsi="Times New Roman"/>
                <w:lang w:val="en-US" w:eastAsia="zh-CN"/>
              </w:rPr>
              <w:t>-</w:t>
            </w:r>
            <w:r w:rsidRPr="007E07A0">
              <w:rPr>
                <w:rFonts w:ascii="Times New Roman" w:hAnsi="Times New Roman"/>
                <w:lang w:val="en-US" w:eastAsia="zh-CN"/>
              </w:rPr>
              <w:tab/>
              <w:t xml:space="preserve">slot offsets </w:t>
            </w:r>
            <m:oMath>
              <m:sSub>
                <m:sSubPr>
                  <m:ctrlPr>
                    <w:rPr>
                      <w:rFonts w:ascii="Cambria Math" w:hAnsi="Cambria Math"/>
                      <w:i/>
                    </w:rPr>
                  </m:ctrlPr>
                </m:sSubPr>
                <m:e>
                  <m:r>
                    <w:rPr>
                      <w:rFonts w:ascii="Cambria Math" w:hAnsi="Cambria Math"/>
                      <w:lang w:val="en-US" w:eastAsia="zh-CN"/>
                    </w:rPr>
                    <m:t>K</m:t>
                  </m:r>
                </m:e>
                <m:sub>
                  <m:r>
                    <w:rPr>
                      <w:rFonts w:ascii="Cambria Math" w:hAnsi="Cambria Math"/>
                      <w:lang w:val="en-US" w:eastAsia="zh-CN"/>
                    </w:rPr>
                    <m:t>0</m:t>
                  </m:r>
                </m:sub>
              </m:sSub>
            </m:oMath>
            <w:r w:rsidRPr="007E07A0">
              <w:rPr>
                <w:rFonts w:ascii="Times New Roman" w:hAnsi="Times New Roman"/>
                <w:lang w:val="en-US" w:eastAsia="zh-CN"/>
              </w:rPr>
              <w:t xml:space="preserve"> [6, TS 38.214] </w:t>
            </w:r>
            <w:r w:rsidRPr="007E07A0">
              <w:rPr>
                <w:rFonts w:ascii="Times New Roman" w:eastAsia="Yu Mincho" w:hAnsi="Times New Roman"/>
                <w:lang w:val="en-US" w:eastAsia="zh-CN"/>
              </w:rPr>
              <w:t xml:space="preserve">provided by time domain resource assignment field in a </w:t>
            </w:r>
            <w:proofErr w:type="gramStart"/>
            <w:r w:rsidRPr="007E07A0">
              <w:rPr>
                <w:rFonts w:ascii="Times New Roman" w:eastAsia="Yu Mincho" w:hAnsi="Times New Roman"/>
                <w:lang w:val="en-US" w:eastAsia="zh-CN"/>
              </w:rPr>
              <w:t>DCI format scheduling PDSCH receptions</w:t>
            </w:r>
            <w:proofErr w:type="gramEnd"/>
            <w:r w:rsidRPr="007E07A0">
              <w:rPr>
                <w:rFonts w:ascii="Times New Roman" w:eastAsia="Yu Mincho" w:hAnsi="Times New Roman"/>
                <w:lang w:val="en-US" w:eastAsia="zh-CN"/>
              </w:rPr>
              <w:t xml:space="preserve"> or SPS PDSCH release</w:t>
            </w:r>
            <w:r w:rsidRPr="007E07A0">
              <w:rPr>
                <w:rFonts w:ascii="Times New Roman" w:hAnsi="Times New Roman"/>
                <w:color w:val="000000"/>
                <w:lang w:val="en-US"/>
              </w:rPr>
              <w:t xml:space="preserve"> and by </w:t>
            </w:r>
            <w:proofErr w:type="spellStart"/>
            <w:r w:rsidRPr="007E07A0">
              <w:rPr>
                <w:rFonts w:ascii="Times New Roman" w:hAnsi="Times New Roman"/>
                <w:i/>
                <w:lang w:val="en-US"/>
              </w:rPr>
              <w:t>pdsch-AggregationFactor</w:t>
            </w:r>
            <w:proofErr w:type="spellEnd"/>
            <w:r w:rsidRPr="007E07A0">
              <w:rPr>
                <w:rFonts w:ascii="Times New Roman" w:hAnsi="Times New Roman"/>
                <w:iCs/>
                <w:lang w:val="en-US"/>
              </w:rPr>
              <w:t xml:space="preserve"> or</w:t>
            </w:r>
            <w:r w:rsidRPr="007E07A0">
              <w:rPr>
                <w:rFonts w:ascii="Times New Roman" w:hAnsi="Times New Roman"/>
                <w:lang w:val="en-US"/>
              </w:rPr>
              <w:t xml:space="preserve"> </w:t>
            </w:r>
            <w:r w:rsidRPr="007E07A0">
              <w:rPr>
                <w:rFonts w:ascii="Times New Roman" w:hAnsi="Times New Roman"/>
                <w:i/>
                <w:iCs/>
                <w:color w:val="FF0000"/>
                <w:u w:val="single"/>
                <w:lang w:val="en-US" w:eastAsia="zh-CN"/>
              </w:rPr>
              <w:t>repetitionNumber-r16</w:t>
            </w:r>
            <w:r w:rsidRPr="007E07A0">
              <w:rPr>
                <w:rFonts w:ascii="Times New Roman" w:hAnsi="Times New Roman"/>
                <w:lang w:val="en-US"/>
              </w:rPr>
              <w:t>, when provided.</w:t>
            </w:r>
          </w:p>
          <w:p w14:paraId="0CC26041" w14:textId="77777777" w:rsidR="00920854" w:rsidRPr="00EE5129" w:rsidRDefault="00920854" w:rsidP="00F44AC5">
            <w:pPr>
              <w:jc w:val="center"/>
              <w:rPr>
                <w:rFonts w:ascii="Times New Roman" w:hAnsi="Times New Roman"/>
                <w:color w:val="FF0000"/>
                <w:sz w:val="24"/>
                <w:lang w:eastAsia="zh-CN"/>
              </w:rPr>
            </w:pPr>
            <w:r w:rsidRPr="00EE5129">
              <w:rPr>
                <w:rFonts w:ascii="Times New Roman" w:hAnsi="Times New Roman"/>
                <w:color w:val="FF0000"/>
                <w:lang w:eastAsia="zh-CN"/>
              </w:rPr>
              <w:t>&lt; Unchanged parts are omitted &gt;</w:t>
            </w:r>
          </w:p>
          <w:p w14:paraId="17F34E9F" w14:textId="77777777" w:rsidR="00920854" w:rsidRPr="007E07A0" w:rsidRDefault="00920854" w:rsidP="00F44AC5">
            <w:pPr>
              <w:rPr>
                <w:rFonts w:ascii="Times New Roman" w:hAnsi="Times New Roman"/>
                <w:lang w:eastAsia="zh-CN"/>
              </w:rPr>
            </w:pPr>
            <w:r w:rsidRPr="007E07A0">
              <w:rPr>
                <w:rFonts w:ascii="Times New Roman" w:hAnsi="Times New Roman"/>
              </w:rPr>
              <w:t xml:space="preserve">A value of the </w:t>
            </w:r>
            <w:r w:rsidRPr="007E07A0">
              <w:rPr>
                <w:rFonts w:ascii="Times New Roman" w:hAnsi="Times New Roman"/>
                <w:lang w:eastAsia="zh-CN"/>
              </w:rPr>
              <w:t>counter downlink assignment indicator (DAI)</w:t>
            </w:r>
            <w:r w:rsidRPr="007E07A0">
              <w:rPr>
                <w:rFonts w:ascii="Times New Roman" w:hAnsi="Times New Roman"/>
              </w:rPr>
              <w:t xml:space="preserve"> field in DCI formats denotes the accumulative number of </w:t>
            </w:r>
            <w:r w:rsidRPr="007E07A0">
              <w:rPr>
                <w:rFonts w:ascii="Times New Roman" w:hAnsi="Times New Roman"/>
                <w:lang w:eastAsia="zh-CN"/>
              </w:rPr>
              <w:t xml:space="preserve">{serving cell, PDCCH monitoring occasion}-pair(s) in which </w:t>
            </w:r>
            <w:r w:rsidRPr="007E07A0">
              <w:rPr>
                <w:rFonts w:ascii="Times New Roman" w:hAnsi="Times New Roman"/>
              </w:rPr>
              <w:t>PDSCH reception(</w:t>
            </w:r>
            <w:r w:rsidRPr="007E07A0">
              <w:rPr>
                <w:rFonts w:ascii="Times New Roman" w:hAnsi="Times New Roman"/>
                <w:lang w:eastAsia="zh-CN"/>
              </w:rPr>
              <w:t xml:space="preserve">s) or SPS PDSCH </w:t>
            </w:r>
            <w:r w:rsidRPr="007E07A0">
              <w:rPr>
                <w:rFonts w:ascii="Times New Roman" w:hAnsi="Times New Roman"/>
                <w:lang w:eastAsia="zh-CN"/>
              </w:rPr>
              <w:lastRenderedPageBreak/>
              <w:t>release associated with the DCI formats is present</w:t>
            </w:r>
            <w:r w:rsidRPr="007E07A0">
              <w:rPr>
                <w:rFonts w:ascii="Times New Roman" w:hAnsi="Times New Roman"/>
              </w:rPr>
              <w:t xml:space="preserve"> up to</w:t>
            </w:r>
            <w:r w:rsidRPr="007E07A0">
              <w:rPr>
                <w:rFonts w:ascii="Times New Roman" w:hAnsi="Times New Roman"/>
                <w:lang w:eastAsia="zh-CN"/>
              </w:rPr>
              <w:t xml:space="preserve"> the current serving cell and current PDCCH monitoring occasion, first </w:t>
            </w:r>
            <w:r w:rsidRPr="007E07A0">
              <w:rPr>
                <w:rFonts w:ascii="Times New Roman" w:hAnsi="Times New Roman"/>
              </w:rPr>
              <w:t xml:space="preserve">if the UE indicates support for </w:t>
            </w:r>
            <w:r w:rsidRPr="007E07A0">
              <w:rPr>
                <w:rFonts w:ascii="Times New Roman" w:hAnsi="Times New Roman"/>
                <w:i/>
                <w:iCs/>
              </w:rPr>
              <w:t>PDSCH-Number-</w:t>
            </w:r>
            <w:proofErr w:type="spellStart"/>
            <w:r w:rsidRPr="007E07A0">
              <w:rPr>
                <w:rFonts w:ascii="Times New Roman" w:hAnsi="Times New Roman"/>
                <w:i/>
                <w:iCs/>
              </w:rPr>
              <w:t>perMOperCell</w:t>
            </w:r>
            <w:proofErr w:type="spellEnd"/>
            <w:r w:rsidRPr="007E07A0">
              <w:rPr>
                <w:rFonts w:ascii="Times New Roman" w:hAnsi="Times New Roman"/>
              </w:rPr>
              <w:t xml:space="preserve"> in increasing order of the PDSCH reception starting time for the same {serving cell, PDCCH monitoring occasion} pair, second</w:t>
            </w:r>
            <w:r w:rsidRPr="007E07A0">
              <w:rPr>
                <w:rFonts w:ascii="Times New Roman" w:hAnsi="Times New Roman"/>
                <w:u w:val="single"/>
              </w:rPr>
              <w:t xml:space="preserve"> </w:t>
            </w:r>
            <w:r w:rsidRPr="007E07A0">
              <w:rPr>
                <w:rFonts w:ascii="Times New Roman" w:hAnsi="Times New Roman"/>
                <w:lang w:eastAsia="zh-CN"/>
              </w:rPr>
              <w:t xml:space="preserve">in ascending order of serving cell index, and then in ascending order of PDCCH monitoring occasion index </w:t>
            </w:r>
            <m:oMath>
              <m:r>
                <w:rPr>
                  <w:rFonts w:ascii="Cambria Math" w:hAnsi="Cambria Math"/>
                  <w:lang w:eastAsia="zh-CN"/>
                </w:rPr>
                <m:t>m</m:t>
              </m:r>
            </m:oMath>
            <w:r w:rsidRPr="007E07A0">
              <w:rPr>
                <w:rFonts w:ascii="Times New Roman" w:hAnsi="Times New Roman"/>
              </w:rPr>
              <w:t xml:space="preserve">, where </w:t>
            </w:r>
            <m:oMath>
              <m:r>
                <w:rPr>
                  <w:rFonts w:ascii="Cambria Math" w:hAnsi="Cambria Math"/>
                  <w:lang w:eastAsia="zh-CN"/>
                </w:rPr>
                <m:t>m</m:t>
              </m:r>
            </m:oMath>
            <w:r w:rsidRPr="007E07A0">
              <w:rPr>
                <w:rFonts w:ascii="Times New Roman" w:hAnsi="Times New Roman"/>
                <w:position w:val="-6"/>
              </w:rPr>
              <w:t xml:space="preserve"> </w:t>
            </w:r>
            <m:oMath>
              <m:r>
                <w:rPr>
                  <w:rFonts w:ascii="Cambria Math" w:hAnsi="Cambria Math"/>
                  <w:lang w:eastAsia="zh-CN"/>
                </w:rPr>
                <m:t>0≤m&lt;M</m:t>
              </m:r>
            </m:oMath>
            <w:r w:rsidRPr="007E07A0">
              <w:rPr>
                <w:rFonts w:ascii="Times New Roman" w:hAnsi="Times New Roman"/>
                <w:lang w:eastAsia="zh-CN"/>
              </w:rPr>
              <w:t xml:space="preserve">. </w:t>
            </w:r>
            <w:r w:rsidRPr="007E07A0">
              <w:rPr>
                <w:rFonts w:ascii="Times New Roman" w:hAnsi="Times New Roman"/>
              </w:rPr>
              <w:t xml:space="preserve">If, for an active DL BWP of a serving cell, the UE is not provided </w:t>
            </w:r>
            <w:r w:rsidRPr="007E07A0">
              <w:rPr>
                <w:rFonts w:ascii="Times New Roman" w:hAnsi="Times New Roman"/>
                <w:i/>
              </w:rPr>
              <w:t>CORESETPoolIndex</w:t>
            </w:r>
            <w:r w:rsidRPr="007E07A0">
              <w:rPr>
                <w:rFonts w:ascii="Times New Roman" w:hAnsi="Times New Roman"/>
              </w:rPr>
              <w:t xml:space="preserve"> or is provided </w:t>
            </w:r>
            <w:r w:rsidRPr="007E07A0">
              <w:rPr>
                <w:rFonts w:ascii="Times New Roman" w:hAnsi="Times New Roman"/>
                <w:i/>
              </w:rPr>
              <w:t>CORESETPoolIndex</w:t>
            </w:r>
            <w:r w:rsidRPr="007E07A0">
              <w:rPr>
                <w:rFonts w:ascii="Times New Roman" w:hAnsi="Times New Roman"/>
              </w:rPr>
              <w:t xml:space="preserve"> with value 0 for one or more first CORESETs and is provided </w:t>
            </w:r>
            <w:r w:rsidRPr="007E07A0">
              <w:rPr>
                <w:rFonts w:ascii="Times New Roman" w:hAnsi="Times New Roman"/>
                <w:i/>
              </w:rPr>
              <w:t>CORESETPoolIndex</w:t>
            </w:r>
            <w:r w:rsidRPr="007E07A0">
              <w:rPr>
                <w:rFonts w:ascii="Times New Roman" w:hAnsi="Times New Roman"/>
              </w:rPr>
              <w:t xml:space="preserve"> with value 1 for one or more second CORESETs, and is provided </w:t>
            </w:r>
            <w:del w:id="65" w:author="Author">
              <w:r w:rsidRPr="007E07A0">
                <w:rPr>
                  <w:rFonts w:ascii="Times New Roman" w:hAnsi="Times New Roman"/>
                  <w:i/>
                </w:rPr>
                <w:delText xml:space="preserve">ACKNACKFeedbackMode </w:delText>
              </w:r>
            </w:del>
            <w:ins w:id="66" w:author="Author">
              <w:r w:rsidRPr="007E07A0">
                <w:rPr>
                  <w:rFonts w:ascii="Times New Roman" w:hAnsi="Times New Roman"/>
                  <w:i/>
                </w:rPr>
                <w:t>ackNackFeedbackMode</w:t>
              </w:r>
              <w:r w:rsidRPr="007E07A0">
                <w:rPr>
                  <w:rFonts w:ascii="Times New Roman" w:hAnsi="Times New Roman"/>
                  <w:i/>
                  <w:iCs/>
                </w:rPr>
                <w:t>-r16</w:t>
              </w:r>
              <w:r w:rsidRPr="007E07A0">
                <w:rPr>
                  <w:rFonts w:ascii="Times New Roman" w:hAnsi="Times New Roman"/>
                  <w:i/>
                </w:rPr>
                <w:t xml:space="preserve"> </w:t>
              </w:r>
            </w:ins>
            <w:r w:rsidRPr="007E07A0">
              <w:rPr>
                <w:rFonts w:ascii="Times New Roman" w:hAnsi="Times New Roman"/>
                <w:i/>
              </w:rPr>
              <w:t xml:space="preserve">= </w:t>
            </w:r>
            <w:del w:id="67" w:author="Author">
              <w:r w:rsidRPr="007E07A0">
                <w:rPr>
                  <w:rFonts w:ascii="Times New Roman" w:hAnsi="Times New Roman"/>
                  <w:i/>
                </w:rPr>
                <w:delText>JointFeedback</w:delText>
              </w:r>
            </w:del>
            <w:ins w:id="68" w:author="Author">
              <w:r w:rsidRPr="007E07A0">
                <w:rPr>
                  <w:rFonts w:ascii="Times New Roman" w:hAnsi="Times New Roman"/>
                  <w:i/>
                </w:rPr>
                <w:t>joint</w:t>
              </w:r>
            </w:ins>
            <w:r w:rsidRPr="007E07A0">
              <w:rPr>
                <w:rFonts w:ascii="Times New Roman" w:hAnsi="Times New Roman"/>
              </w:rPr>
              <w:t>, the value of the counter DAI is in the order of the first CORESETs and then the second CORESETs for a same serving cell index and a same PDCCH monitoring occasion index.</w:t>
            </w:r>
            <w:r w:rsidRPr="007E07A0">
              <w:rPr>
                <w:rFonts w:ascii="Times New Roman" w:hAnsi="Times New Roman"/>
                <w:lang w:eastAsia="zh-CN"/>
              </w:rPr>
              <w:t xml:space="preserve"> </w:t>
            </w:r>
          </w:p>
          <w:p w14:paraId="6C1BD54B" w14:textId="77777777" w:rsidR="00920854" w:rsidRPr="007E07A0" w:rsidRDefault="00920854" w:rsidP="00F44AC5">
            <w:pPr>
              <w:rPr>
                <w:rFonts w:ascii="Times New Roman" w:hAnsi="Times New Roman"/>
                <w:lang w:eastAsia="zh-CN"/>
              </w:rPr>
            </w:pPr>
            <w:r w:rsidRPr="007E07A0">
              <w:rPr>
                <w:rFonts w:ascii="Times New Roman" w:hAnsi="Times New Roman"/>
                <w:lang w:eastAsia="zh-CN"/>
              </w:rPr>
              <w:t>The value of the total DAI, when present [5, TS 38.212], in a DCI format</w:t>
            </w:r>
            <w:r w:rsidRPr="007E07A0">
              <w:rPr>
                <w:rFonts w:ascii="Times New Roman" w:hAnsi="Times New Roman"/>
              </w:rPr>
              <w:t xml:space="preserve"> denotes the </w:t>
            </w:r>
            <w:r w:rsidRPr="007E07A0">
              <w:rPr>
                <w:rFonts w:ascii="Times New Roman" w:hAnsi="Times New Roman"/>
                <w:lang w:eastAsia="zh-CN"/>
              </w:rPr>
              <w:t>total</w:t>
            </w:r>
            <w:r w:rsidRPr="007E07A0">
              <w:rPr>
                <w:rFonts w:ascii="Times New Roman" w:hAnsi="Times New Roman"/>
              </w:rPr>
              <w:t xml:space="preserve"> number of </w:t>
            </w:r>
            <w:r w:rsidRPr="007E07A0">
              <w:rPr>
                <w:rFonts w:ascii="Times New Roman" w:hAnsi="Times New Roman"/>
                <w:lang w:eastAsia="zh-CN"/>
              </w:rPr>
              <w:t xml:space="preserve">{serving cell, PDCCH monitoring occasion}-pair(s) in which PDSCH reception(s) or SPS PDSCH release associated with DCI formats is present, up to the current PDCCH monitoring occasion </w:t>
            </w:r>
            <m:oMath>
              <m:r>
                <w:rPr>
                  <w:rFonts w:ascii="Cambria Math" w:hAnsi="Cambria Math"/>
                  <w:lang w:eastAsia="zh-CN"/>
                </w:rPr>
                <m:t>m</m:t>
              </m:r>
            </m:oMath>
            <w:r w:rsidRPr="007E07A0">
              <w:rPr>
                <w:rFonts w:ascii="Times New Roman" w:hAnsi="Times New Roman"/>
              </w:rPr>
              <w:t xml:space="preserve"> and is updated from </w:t>
            </w:r>
            <w:r w:rsidRPr="007E07A0">
              <w:rPr>
                <w:rFonts w:ascii="Times New Roman" w:hAnsi="Times New Roman"/>
                <w:lang w:eastAsia="zh-CN"/>
              </w:rPr>
              <w:t>PDCCH monitoring occasion</w:t>
            </w:r>
            <w:r w:rsidRPr="007E07A0">
              <w:rPr>
                <w:rFonts w:ascii="Times New Roman" w:hAnsi="Times New Roman"/>
              </w:rPr>
              <w:t xml:space="preserve"> to </w:t>
            </w:r>
            <w:r w:rsidRPr="007E07A0">
              <w:rPr>
                <w:rFonts w:ascii="Times New Roman" w:hAnsi="Times New Roman"/>
                <w:lang w:eastAsia="zh-CN"/>
              </w:rPr>
              <w:t>PDCCH monitoring occasion</w:t>
            </w:r>
            <w:r w:rsidRPr="007E07A0">
              <w:rPr>
                <w:rFonts w:ascii="Times New Roman" w:hAnsi="Times New Roman"/>
              </w:rPr>
              <w:t xml:space="preserve">. If, for an active DL BWP of a serving cell, the UE is not provided </w:t>
            </w:r>
            <w:r w:rsidRPr="007E07A0">
              <w:rPr>
                <w:rFonts w:ascii="Times New Roman" w:hAnsi="Times New Roman"/>
                <w:i/>
              </w:rPr>
              <w:t>CORESETPoolIndex</w:t>
            </w:r>
            <w:r w:rsidRPr="007E07A0">
              <w:rPr>
                <w:rFonts w:ascii="Times New Roman" w:hAnsi="Times New Roman"/>
              </w:rPr>
              <w:t xml:space="preserve"> or is provided </w:t>
            </w:r>
            <w:r w:rsidRPr="007E07A0">
              <w:rPr>
                <w:rFonts w:ascii="Times New Roman" w:hAnsi="Times New Roman"/>
                <w:i/>
              </w:rPr>
              <w:t>CORESETPoolIndex</w:t>
            </w:r>
            <w:r w:rsidRPr="007E07A0">
              <w:rPr>
                <w:rFonts w:ascii="Times New Roman" w:hAnsi="Times New Roman"/>
              </w:rPr>
              <w:t xml:space="preserve"> with value 0 for one or more first CORESETs and is provided </w:t>
            </w:r>
            <w:r w:rsidRPr="007E07A0">
              <w:rPr>
                <w:rFonts w:ascii="Times New Roman" w:hAnsi="Times New Roman"/>
                <w:i/>
              </w:rPr>
              <w:t>CORESETPoolIndex</w:t>
            </w:r>
            <w:r w:rsidRPr="007E07A0">
              <w:rPr>
                <w:rFonts w:ascii="Times New Roman" w:hAnsi="Times New Roman"/>
              </w:rPr>
              <w:t xml:space="preserve"> with value 1 for one or more second CORESETs, and is provided </w:t>
            </w:r>
            <w:del w:id="69" w:author="Author">
              <w:r w:rsidRPr="007E07A0">
                <w:rPr>
                  <w:rFonts w:ascii="Times New Roman" w:hAnsi="Times New Roman"/>
                  <w:i/>
                </w:rPr>
                <w:delText xml:space="preserve">ACKNACKFeedbackMode </w:delText>
              </w:r>
            </w:del>
            <w:ins w:id="70" w:author="Author">
              <w:r w:rsidRPr="007E07A0">
                <w:rPr>
                  <w:rFonts w:ascii="Times New Roman" w:hAnsi="Times New Roman"/>
                  <w:i/>
                </w:rPr>
                <w:t>ackNackFeedbackMode</w:t>
              </w:r>
              <w:r w:rsidRPr="007E07A0">
                <w:rPr>
                  <w:rFonts w:ascii="Times New Roman" w:hAnsi="Times New Roman"/>
                  <w:i/>
                  <w:iCs/>
                </w:rPr>
                <w:t>-r16</w:t>
              </w:r>
              <w:r w:rsidRPr="007E07A0">
                <w:rPr>
                  <w:rFonts w:ascii="Times New Roman" w:hAnsi="Times New Roman"/>
                  <w:i/>
                </w:rPr>
                <w:t xml:space="preserve"> </w:t>
              </w:r>
            </w:ins>
            <w:r w:rsidRPr="007E07A0">
              <w:rPr>
                <w:rFonts w:ascii="Times New Roman" w:hAnsi="Times New Roman"/>
                <w:i/>
              </w:rPr>
              <w:t xml:space="preserve">= </w:t>
            </w:r>
            <w:del w:id="71" w:author="Author">
              <w:r w:rsidRPr="007E07A0">
                <w:rPr>
                  <w:rFonts w:ascii="Times New Roman" w:hAnsi="Times New Roman"/>
                  <w:i/>
                </w:rPr>
                <w:delText>JointFeedback</w:delText>
              </w:r>
            </w:del>
            <w:ins w:id="72" w:author="Author">
              <w:r w:rsidRPr="007E07A0">
                <w:rPr>
                  <w:rFonts w:ascii="Times New Roman" w:hAnsi="Times New Roman"/>
                  <w:i/>
                </w:rPr>
                <w:t>joint</w:t>
              </w:r>
            </w:ins>
            <w:r w:rsidRPr="007E07A0">
              <w:rPr>
                <w:rFonts w:ascii="Times New Roman" w:hAnsi="Times New Roman"/>
              </w:rPr>
              <w:t xml:space="preserve">, </w:t>
            </w:r>
            <w:r w:rsidRPr="007E07A0">
              <w:rPr>
                <w:rFonts w:ascii="Times New Roman" w:hAnsi="Times New Roman"/>
                <w:shd w:val="clear" w:color="auto" w:fill="FFFFFF"/>
              </w:rPr>
              <w:t>the total DAI value counts the {serving cell, PDCCH monitoring occasion}-pair(s) for both the first CORESETs and the second CORESETs.</w:t>
            </w:r>
          </w:p>
          <w:bookmarkEnd w:id="22"/>
          <w:bookmarkEnd w:id="23"/>
          <w:bookmarkEnd w:id="24"/>
          <w:bookmarkEnd w:id="25"/>
          <w:bookmarkEnd w:id="26"/>
          <w:p w14:paraId="02D28C8B" w14:textId="77777777" w:rsidR="00920854" w:rsidRPr="00EE5129" w:rsidRDefault="00920854" w:rsidP="00F44AC5">
            <w:pPr>
              <w:jc w:val="center"/>
              <w:rPr>
                <w:rFonts w:ascii="Times New Roman" w:hAnsi="Times New Roman"/>
                <w:lang w:eastAsia="zh-CN"/>
              </w:rPr>
            </w:pPr>
            <w:r w:rsidRPr="00EE5129">
              <w:rPr>
                <w:rFonts w:ascii="Times New Roman" w:hAnsi="Times New Roman"/>
                <w:color w:val="FF0000"/>
                <w:lang w:eastAsia="zh-CN"/>
              </w:rPr>
              <w:t>&lt; Unchanged parts are omitted &gt;</w:t>
            </w:r>
          </w:p>
          <w:p w14:paraId="6266725B" w14:textId="77777777" w:rsidR="00920854" w:rsidRPr="007E07A0" w:rsidRDefault="00920854" w:rsidP="00F44AC5">
            <w:pPr>
              <w:pStyle w:val="B1"/>
              <w:rPr>
                <w:rFonts w:ascii="Times New Roman" w:hAnsi="Times New Roman"/>
                <w:iCs/>
                <w:lang w:val="en-US" w:eastAsia="zh-CN"/>
              </w:rPr>
            </w:pPr>
            <w:r w:rsidRPr="004A6C91">
              <w:rPr>
                <w:lang w:val="en-US"/>
              </w:rPr>
              <w:t>-</w:t>
            </w:r>
            <w:r w:rsidRPr="004A6C91">
              <w:rPr>
                <w:lang w:val="en-US"/>
              </w:rPr>
              <w:tab/>
            </w:r>
            <w:r w:rsidRPr="007E07A0">
              <w:rPr>
                <w:rFonts w:ascii="Times New Roman" w:hAnsi="Times New Roman"/>
                <w:lang w:val="en-US"/>
              </w:rPr>
              <w:t xml:space="preserve">if, for an active DL BWP of a serving cell, </w:t>
            </w:r>
            <w:r w:rsidRPr="007E07A0">
              <w:rPr>
                <w:rFonts w:ascii="Times New Roman" w:hAnsi="Times New Roman"/>
                <w:lang w:val="en-US" w:eastAsia="zh-CN"/>
              </w:rPr>
              <w:t xml:space="preserve">the UE is not provided </w:t>
            </w:r>
            <w:r w:rsidRPr="007E07A0">
              <w:rPr>
                <w:rFonts w:ascii="Times New Roman" w:hAnsi="Times New Roman"/>
                <w:i/>
                <w:lang w:val="en-US" w:eastAsia="zh-CN"/>
              </w:rPr>
              <w:t>CORESETPoolIndex</w:t>
            </w:r>
            <w:r w:rsidRPr="007E07A0">
              <w:rPr>
                <w:rFonts w:ascii="Times New Roman" w:hAnsi="Times New Roman"/>
                <w:lang w:val="en-US" w:eastAsia="zh-CN"/>
              </w:rPr>
              <w:t xml:space="preserve"> or is provided </w:t>
            </w:r>
            <w:r w:rsidRPr="007E07A0">
              <w:rPr>
                <w:rFonts w:ascii="Times New Roman" w:hAnsi="Times New Roman"/>
                <w:i/>
                <w:lang w:val="en-US" w:eastAsia="zh-CN"/>
              </w:rPr>
              <w:t>CORESETPoolIndex</w:t>
            </w:r>
            <w:r w:rsidRPr="007E07A0">
              <w:rPr>
                <w:rFonts w:ascii="Times New Roman" w:hAnsi="Times New Roman"/>
                <w:lang w:val="en-US" w:eastAsia="zh-CN"/>
              </w:rPr>
              <w:t xml:space="preserve"> with value 0 for one or more first CORESETs and is provided </w:t>
            </w:r>
            <w:r w:rsidRPr="007E07A0">
              <w:rPr>
                <w:rFonts w:ascii="Times New Roman" w:hAnsi="Times New Roman"/>
                <w:i/>
                <w:lang w:val="en-US" w:eastAsia="zh-CN"/>
              </w:rPr>
              <w:t>CORESETPoolIndex</w:t>
            </w:r>
            <w:r w:rsidRPr="007E07A0">
              <w:rPr>
                <w:rFonts w:ascii="Times New Roman" w:hAnsi="Times New Roman"/>
                <w:lang w:val="en-US" w:eastAsia="zh-CN"/>
              </w:rPr>
              <w:t xml:space="preserve"> with value 1 for one or more second CORESETs, and is provided </w:t>
            </w:r>
            <w:del w:id="73" w:author="Author">
              <w:r w:rsidRPr="007E07A0">
                <w:rPr>
                  <w:rFonts w:ascii="Times New Roman" w:hAnsi="Times New Roman"/>
                  <w:i/>
                  <w:lang w:val="en-US" w:eastAsia="zh-CN"/>
                </w:rPr>
                <w:delText xml:space="preserve">ACKNACKFeedbackMode </w:delText>
              </w:r>
            </w:del>
            <w:ins w:id="74" w:author="Author">
              <w:r w:rsidRPr="007E07A0">
                <w:rPr>
                  <w:rFonts w:ascii="Times New Roman" w:hAnsi="Times New Roman"/>
                  <w:i/>
                  <w:lang w:val="en-US" w:eastAsia="zh-CN"/>
                </w:rPr>
                <w:t>ackNackFeedbackMode</w:t>
              </w:r>
              <w:r w:rsidRPr="007E07A0">
                <w:rPr>
                  <w:rFonts w:ascii="Times New Roman" w:hAnsi="Times New Roman"/>
                  <w:i/>
                  <w:iCs/>
                  <w:lang w:val="en-US"/>
                </w:rPr>
                <w:t>-r16</w:t>
              </w:r>
              <w:r w:rsidRPr="007E07A0">
                <w:rPr>
                  <w:rFonts w:ascii="Times New Roman" w:hAnsi="Times New Roman"/>
                  <w:i/>
                  <w:lang w:val="en-US" w:eastAsia="zh-CN"/>
                </w:rPr>
                <w:t xml:space="preserve"> </w:t>
              </w:r>
            </w:ins>
            <w:r w:rsidRPr="007E07A0">
              <w:rPr>
                <w:rFonts w:ascii="Times New Roman" w:hAnsi="Times New Roman"/>
                <w:i/>
                <w:lang w:val="en-US" w:eastAsia="zh-CN"/>
              </w:rPr>
              <w:t xml:space="preserve">= </w:t>
            </w:r>
            <w:del w:id="75" w:author="Author">
              <w:r w:rsidRPr="007E07A0">
                <w:rPr>
                  <w:rFonts w:ascii="Times New Roman" w:hAnsi="Times New Roman"/>
                  <w:i/>
                  <w:lang w:val="en-US" w:eastAsia="zh-CN"/>
                </w:rPr>
                <w:delText>JointFeedback</w:delText>
              </w:r>
            </w:del>
            <w:ins w:id="76" w:author="Author">
              <w:r w:rsidRPr="007E07A0">
                <w:rPr>
                  <w:rFonts w:ascii="Times New Roman" w:hAnsi="Times New Roman"/>
                  <w:i/>
                  <w:lang w:val="en-US" w:eastAsia="zh-CN"/>
                </w:rPr>
                <w:t>joint</w:t>
              </w:r>
            </w:ins>
            <w:r w:rsidRPr="007E07A0">
              <w:rPr>
                <w:rFonts w:ascii="Times New Roman" w:hAnsi="Times New Roman"/>
                <w:i/>
                <w:lang w:val="en-US" w:eastAsia="zh-CN"/>
              </w:rPr>
              <w:t xml:space="preserve">, </w:t>
            </w:r>
            <w:r w:rsidRPr="007E07A0">
              <w:rPr>
                <w:rFonts w:ascii="Times New Roman" w:hAnsi="Times New Roman"/>
                <w:iCs/>
                <w:lang w:val="en-US" w:eastAsia="zh-CN"/>
              </w:rPr>
              <w:t>the serving cell is counted two times where the first time corresponds to the first CORESETs and the second time corresponds to the second CORESETs</w:t>
            </w:r>
          </w:p>
          <w:p w14:paraId="0F3E004E" w14:textId="77777777" w:rsidR="00920854" w:rsidRPr="00EE5129" w:rsidRDefault="00920854" w:rsidP="00F44AC5">
            <w:pPr>
              <w:jc w:val="center"/>
              <w:rPr>
                <w:rFonts w:ascii="Times New Roman" w:hAnsi="Times New Roman"/>
                <w:color w:val="FF0000"/>
                <w:sz w:val="24"/>
                <w:lang w:eastAsia="zh-CN"/>
              </w:rPr>
            </w:pPr>
            <w:r w:rsidRPr="00EE5129">
              <w:rPr>
                <w:rFonts w:ascii="Times New Roman" w:hAnsi="Times New Roman"/>
                <w:color w:val="FF0000"/>
                <w:lang w:eastAsia="zh-CN"/>
              </w:rPr>
              <w:t>&lt; Unchanged parts are omitted &gt;</w:t>
            </w:r>
          </w:p>
          <w:p w14:paraId="589E6263" w14:textId="77777777" w:rsidR="00920854" w:rsidRPr="00E87694" w:rsidRDefault="00920854" w:rsidP="00F44AC5">
            <w:pPr>
              <w:pStyle w:val="Heading2"/>
              <w:numPr>
                <w:ilvl w:val="0"/>
                <w:numId w:val="0"/>
              </w:numPr>
              <w:ind w:left="567" w:hanging="567"/>
              <w:outlineLvl w:val="1"/>
              <w:rPr>
                <w:sz w:val="28"/>
                <w:szCs w:val="32"/>
              </w:rPr>
            </w:pPr>
            <w:bookmarkStart w:id="77" w:name="_Toc29917301"/>
            <w:bookmarkStart w:id="78" w:name="_Toc12021475"/>
            <w:bookmarkStart w:id="79" w:name="_Toc26719412"/>
            <w:bookmarkStart w:id="80" w:name="_Toc29894847"/>
            <w:bookmarkStart w:id="81" w:name="_Toc20311587"/>
            <w:bookmarkStart w:id="82" w:name="_Toc29899146"/>
            <w:bookmarkStart w:id="83" w:name="_Ref496994961"/>
            <w:bookmarkStart w:id="84" w:name="_Toc29899564"/>
            <w:bookmarkStart w:id="85" w:name="_Toc45699201"/>
            <w:bookmarkStart w:id="86" w:name="_Toc36498175"/>
            <w:r w:rsidRPr="00E87694">
              <w:rPr>
                <w:sz w:val="28"/>
                <w:szCs w:val="32"/>
              </w:rPr>
              <w:t>9.2</w:t>
            </w:r>
            <w:r w:rsidRPr="00E87694">
              <w:rPr>
                <w:rFonts w:hint="eastAsia"/>
                <w:sz w:val="28"/>
                <w:szCs w:val="32"/>
              </w:rPr>
              <w:tab/>
            </w:r>
            <w:r w:rsidRPr="00E87694">
              <w:rPr>
                <w:sz w:val="28"/>
                <w:szCs w:val="32"/>
              </w:rPr>
              <w:t>UCI reporting in physical uplink control channel</w:t>
            </w:r>
            <w:bookmarkEnd w:id="77"/>
            <w:bookmarkEnd w:id="78"/>
            <w:bookmarkEnd w:id="79"/>
            <w:bookmarkEnd w:id="80"/>
            <w:bookmarkEnd w:id="81"/>
            <w:bookmarkEnd w:id="82"/>
            <w:bookmarkEnd w:id="83"/>
            <w:bookmarkEnd w:id="84"/>
            <w:bookmarkEnd w:id="85"/>
            <w:bookmarkEnd w:id="86"/>
          </w:p>
          <w:p w14:paraId="4F3156B1" w14:textId="77777777" w:rsidR="00920854" w:rsidRPr="007E07A0" w:rsidRDefault="00920854" w:rsidP="00F44AC5">
            <w:pPr>
              <w:rPr>
                <w:rFonts w:ascii="Times New Roman" w:hAnsi="Times New Roman"/>
              </w:rPr>
            </w:pPr>
            <w:r w:rsidRPr="007E07A0">
              <w:rPr>
                <w:rFonts w:ascii="Times New Roman" w:hAnsi="Times New Roman"/>
              </w:rPr>
              <w:t>UCI types reported in a PUCCH include HARQ-ACK information, SR, LRR, and CSI. UCI bits include HARQ-ACK information bits, if any, SR information bits, if any, LRR information bit, if any, and CSI bits, if any. The HARQ-ACK information bits correspond to a HARQ-ACK codebook as described in Clause 9.1. For the remaining of this clause, any reference to SR is applicable for SR and/or for LRR.</w:t>
            </w:r>
          </w:p>
          <w:p w14:paraId="32D79F44" w14:textId="77777777" w:rsidR="00920854" w:rsidRPr="007E07A0" w:rsidRDefault="00920854" w:rsidP="00F44AC5">
            <w:pPr>
              <w:rPr>
                <w:rFonts w:ascii="Times New Roman" w:hAnsi="Times New Roman"/>
              </w:rPr>
            </w:pPr>
            <w:r w:rsidRPr="007E07A0">
              <w:rPr>
                <w:rFonts w:ascii="Times New Roman" w:hAnsi="Times New Roman"/>
              </w:rPr>
              <w:t xml:space="preserve">A UE may transmit one or two PUCCHs on a serving cell in different symbols within a slot. When the UE transmits two PUCCHs in a slot and the UE is not provided </w:t>
            </w:r>
            <w:del w:id="87" w:author="Author">
              <w:r w:rsidRPr="007E07A0">
                <w:rPr>
                  <w:rFonts w:ascii="Times New Roman" w:hAnsi="Times New Roman"/>
                  <w:i/>
                  <w:iCs/>
                </w:rPr>
                <w:delText>ACKNACKFeedbackMode</w:delText>
              </w:r>
              <w:r w:rsidRPr="007E07A0">
                <w:rPr>
                  <w:rFonts w:ascii="Times New Roman" w:hAnsi="Times New Roman"/>
                </w:rPr>
                <w:delText xml:space="preserve"> </w:delText>
              </w:r>
            </w:del>
            <w:ins w:id="88" w:author="Author">
              <w:r w:rsidRPr="007E07A0">
                <w:rPr>
                  <w:rFonts w:ascii="Times New Roman" w:hAnsi="Times New Roman"/>
                  <w:i/>
                  <w:iCs/>
                </w:rPr>
                <w:t>ackNackFeedbackMode-r16</w:t>
              </w:r>
              <w:r w:rsidRPr="007E07A0">
                <w:rPr>
                  <w:rFonts w:ascii="Times New Roman" w:hAnsi="Times New Roman"/>
                </w:rPr>
                <w:t xml:space="preserve"> </w:t>
              </w:r>
            </w:ins>
            <w:r w:rsidRPr="007E07A0">
              <w:rPr>
                <w:rFonts w:ascii="Times New Roman" w:hAnsi="Times New Roman"/>
              </w:rPr>
              <w:t xml:space="preserve">= </w:t>
            </w:r>
            <w:del w:id="89" w:author="Author">
              <w:r w:rsidRPr="007E07A0">
                <w:rPr>
                  <w:rFonts w:ascii="Times New Roman" w:hAnsi="Times New Roman"/>
                  <w:i/>
                  <w:iCs/>
                </w:rPr>
                <w:delText>SeparateFeedback</w:delText>
              </w:r>
            </w:del>
            <w:ins w:id="90" w:author="Author">
              <w:r w:rsidRPr="007E07A0">
                <w:rPr>
                  <w:rFonts w:ascii="Times New Roman" w:hAnsi="Times New Roman"/>
                  <w:i/>
                  <w:iCs/>
                </w:rPr>
                <w:t>separate</w:t>
              </w:r>
            </w:ins>
            <w:r w:rsidRPr="007E07A0">
              <w:rPr>
                <w:rFonts w:ascii="Times New Roman" w:hAnsi="Times New Roman"/>
              </w:rPr>
              <w:t>, at least one of the two PUCCHs uses PUCCH format 0 or PUCCH format 2.</w:t>
            </w:r>
          </w:p>
          <w:p w14:paraId="1505BAD0" w14:textId="77777777" w:rsidR="00920854" w:rsidRPr="007E07A0" w:rsidRDefault="00920854" w:rsidP="00F44AC5">
            <w:pPr>
              <w:rPr>
                <w:rFonts w:ascii="Times New Roman" w:hAnsi="Times New Roman"/>
              </w:rPr>
            </w:pPr>
            <w:r w:rsidRPr="007E07A0">
              <w:rPr>
                <w:rFonts w:ascii="Times New Roman" w:hAnsi="Times New Roman"/>
              </w:rPr>
              <w:t xml:space="preserve">If a UE is </w:t>
            </w:r>
            <w:r w:rsidRPr="007E07A0">
              <w:rPr>
                <w:rFonts w:ascii="Times New Roman" w:hAnsi="Times New Roman"/>
                <w:lang w:eastAsia="ko-KR"/>
              </w:rPr>
              <w:t xml:space="preserve">provided </w:t>
            </w:r>
            <w:del w:id="91" w:author="Author">
              <w:r w:rsidRPr="007E07A0">
                <w:rPr>
                  <w:rFonts w:ascii="Times New Roman" w:hAnsi="Times New Roman"/>
                  <w:i/>
                  <w:iCs/>
                </w:rPr>
                <w:delText>ACKNACKFeedbackMode</w:delText>
              </w:r>
              <w:r w:rsidRPr="007E07A0">
                <w:rPr>
                  <w:rFonts w:ascii="Times New Roman" w:hAnsi="Times New Roman"/>
                </w:rPr>
                <w:delText xml:space="preserve"> </w:delText>
              </w:r>
            </w:del>
            <w:ins w:id="92" w:author="Author">
              <w:r w:rsidRPr="007E07A0">
                <w:rPr>
                  <w:rFonts w:ascii="Times New Roman" w:hAnsi="Times New Roman"/>
                  <w:i/>
                  <w:iCs/>
                </w:rPr>
                <w:t>ackNackFeedbackMode-r16</w:t>
              </w:r>
              <w:r w:rsidRPr="007E07A0">
                <w:rPr>
                  <w:rFonts w:ascii="Times New Roman" w:hAnsi="Times New Roman"/>
                </w:rPr>
                <w:t xml:space="preserve"> </w:t>
              </w:r>
            </w:ins>
            <w:r w:rsidRPr="007E07A0">
              <w:rPr>
                <w:rFonts w:ascii="Times New Roman" w:hAnsi="Times New Roman"/>
              </w:rPr>
              <w:t xml:space="preserve">= </w:t>
            </w:r>
            <w:del w:id="93" w:author="Author">
              <w:r w:rsidRPr="007E07A0">
                <w:rPr>
                  <w:rFonts w:ascii="Times New Roman" w:hAnsi="Times New Roman"/>
                  <w:i/>
                  <w:iCs/>
                </w:rPr>
                <w:delText>SeparateFeedback</w:delText>
              </w:r>
            </w:del>
            <w:ins w:id="94" w:author="Author">
              <w:r w:rsidRPr="007E07A0">
                <w:rPr>
                  <w:rFonts w:ascii="Times New Roman" w:hAnsi="Times New Roman"/>
                  <w:i/>
                  <w:iCs/>
                </w:rPr>
                <w:t>separate</w:t>
              </w:r>
            </w:ins>
            <w:r w:rsidRPr="007E07A0">
              <w:rPr>
                <w:rFonts w:ascii="Times New Roman" w:hAnsi="Times New Roman"/>
                <w:iCs/>
              </w:rPr>
              <w:t xml:space="preserve">, the UE </w:t>
            </w:r>
            <w:r w:rsidRPr="007E07A0">
              <w:rPr>
                <w:rFonts w:ascii="Times New Roman" w:hAnsi="Times New Roman"/>
              </w:rPr>
              <w:t>may transmit up to two PUCCHs with HARQ-ACK information in different symbols within a slot.</w:t>
            </w:r>
          </w:p>
          <w:p w14:paraId="17DC7F81" w14:textId="77777777" w:rsidR="00920854" w:rsidRPr="00EE5129" w:rsidRDefault="00920854" w:rsidP="00F44AC5">
            <w:pPr>
              <w:jc w:val="center"/>
              <w:rPr>
                <w:rFonts w:ascii="Times New Roman" w:hAnsi="Times New Roman"/>
                <w:lang w:eastAsia="zh-CN"/>
              </w:rPr>
            </w:pPr>
            <w:r w:rsidRPr="00EE5129">
              <w:rPr>
                <w:rFonts w:ascii="Times New Roman" w:hAnsi="Times New Roman"/>
                <w:color w:val="FF0000"/>
                <w:lang w:eastAsia="zh-CN"/>
              </w:rPr>
              <w:t>&lt; Unchanged parts are omitted &gt;</w:t>
            </w:r>
          </w:p>
          <w:p w14:paraId="01142559" w14:textId="77777777" w:rsidR="00920854" w:rsidRPr="00E87694" w:rsidRDefault="00920854" w:rsidP="00F44AC5">
            <w:pPr>
              <w:pStyle w:val="Heading3"/>
              <w:numPr>
                <w:ilvl w:val="0"/>
                <w:numId w:val="0"/>
              </w:numPr>
              <w:ind w:left="1304" w:hanging="1304"/>
              <w:outlineLvl w:val="2"/>
              <w:rPr>
                <w:b w:val="0"/>
                <w:bCs w:val="0"/>
              </w:rPr>
            </w:pPr>
            <w:bookmarkStart w:id="95" w:name="_Toc45699204"/>
            <w:r w:rsidRPr="00E87694">
              <w:rPr>
                <w:b w:val="0"/>
                <w:bCs w:val="0"/>
              </w:rPr>
              <w:t>9.2.3</w:t>
            </w:r>
            <w:r w:rsidRPr="00E87694">
              <w:rPr>
                <w:b w:val="0"/>
                <w:bCs w:val="0"/>
              </w:rPr>
              <w:tab/>
              <w:t>UE procedure for reporting HARQ-ACK</w:t>
            </w:r>
            <w:bookmarkEnd w:id="95"/>
          </w:p>
          <w:bookmarkEnd w:id="27"/>
          <w:bookmarkEnd w:id="28"/>
          <w:bookmarkEnd w:id="29"/>
          <w:bookmarkEnd w:id="30"/>
          <w:bookmarkEnd w:id="31"/>
          <w:bookmarkEnd w:id="32"/>
          <w:bookmarkEnd w:id="33"/>
          <w:bookmarkEnd w:id="34"/>
          <w:p w14:paraId="0E6AFF24" w14:textId="77777777" w:rsidR="007E07A0" w:rsidRPr="00380628" w:rsidRDefault="007E07A0" w:rsidP="007E07A0">
            <w:pPr>
              <w:jc w:val="center"/>
              <w:rPr>
                <w:rFonts w:ascii="Times New Roman" w:hAnsi="Times New Roman"/>
                <w:lang w:eastAsia="zh-CN"/>
              </w:rPr>
            </w:pPr>
            <w:r w:rsidRPr="00380628">
              <w:rPr>
                <w:rFonts w:ascii="Times New Roman" w:hAnsi="Times New Roman"/>
                <w:color w:val="FF0000"/>
                <w:lang w:eastAsia="zh-CN"/>
              </w:rPr>
              <w:t>&lt; Unchanged parts are omitted &gt;</w:t>
            </w:r>
          </w:p>
          <w:p w14:paraId="2591B7EF" w14:textId="77777777" w:rsidR="00920854" w:rsidRPr="007E07A0" w:rsidRDefault="00920854" w:rsidP="00F44AC5">
            <w:pPr>
              <w:rPr>
                <w:rFonts w:ascii="Times New Roman" w:hAnsi="Times New Roman"/>
              </w:rPr>
            </w:pPr>
            <w:bookmarkStart w:id="96" w:name="_Toc29917291"/>
            <w:bookmarkStart w:id="97" w:name="_Toc20311579"/>
            <w:bookmarkStart w:id="98" w:name="_Toc36498165"/>
            <w:bookmarkStart w:id="99" w:name="_Toc26719404"/>
            <w:bookmarkStart w:id="100" w:name="_Toc12021467"/>
            <w:bookmarkStart w:id="101" w:name="_Toc29899136"/>
            <w:bookmarkStart w:id="102" w:name="_Toc29894837"/>
            <w:bookmarkStart w:id="103" w:name="_Toc29899554"/>
            <w:bookmarkStart w:id="104" w:name="_Hlk39220493"/>
            <w:bookmarkStart w:id="105" w:name="_Hlk39257977"/>
            <w:bookmarkStart w:id="106" w:name="_Ref498101660"/>
            <w:bookmarkStart w:id="107" w:name="_Toc12021476"/>
            <w:bookmarkStart w:id="108" w:name="_Toc20311588"/>
            <w:bookmarkStart w:id="109" w:name="_Toc26719413"/>
            <w:bookmarkStart w:id="110" w:name="_Toc20311589"/>
            <w:bookmarkStart w:id="111" w:name="_Toc29917303"/>
            <w:bookmarkStart w:id="112" w:name="_Toc29894849"/>
            <w:bookmarkStart w:id="113" w:name="_Toc36498177"/>
            <w:bookmarkStart w:id="114" w:name="_Toc29899147"/>
            <w:bookmarkStart w:id="115" w:name="_Toc29917302"/>
            <w:bookmarkStart w:id="116" w:name="_Toc29894848"/>
            <w:bookmarkStart w:id="117" w:name="_Toc29899148"/>
            <w:bookmarkStart w:id="118" w:name="_Toc29899566"/>
            <w:bookmarkStart w:id="119" w:name="_Toc29899565"/>
            <w:bookmarkStart w:id="120" w:name="_Toc12021477"/>
            <w:bookmarkStart w:id="121" w:name="_Toc26719414"/>
            <w:bookmarkStart w:id="122" w:name="_Toc36498176"/>
            <w:r w:rsidRPr="007E07A0">
              <w:rPr>
                <w:rFonts w:ascii="Times New Roman" w:hAnsi="Times New Roman"/>
              </w:rPr>
              <w:t xml:space="preserve">For a PUCCH transmission with HARQ-ACK information, a UE determines a PUCCH resource after determining a set of PUCCH resources for </w:t>
            </w:r>
            <w:r w:rsidRPr="007E07A0">
              <w:rPr>
                <w:noProof/>
                <w:position w:val="-10"/>
                <w:lang w:eastAsia="zh-CN"/>
              </w:rPr>
              <w:drawing>
                <wp:inline distT="0" distB="0" distL="0" distR="0" wp14:anchorId="74D35BF9" wp14:editId="6B7C4E59">
                  <wp:extent cx="287020" cy="201930"/>
                  <wp:effectExtent l="0" t="0" r="0" b="7620"/>
                  <wp:docPr id="1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87020" cy="201930"/>
                          </a:xfrm>
                          <a:prstGeom prst="rect">
                            <a:avLst/>
                          </a:prstGeom>
                          <a:noFill/>
                          <a:ln>
                            <a:noFill/>
                          </a:ln>
                        </pic:spPr>
                      </pic:pic>
                    </a:graphicData>
                  </a:graphic>
                </wp:inline>
              </w:drawing>
            </w:r>
            <w:r w:rsidRPr="007E07A0">
              <w:rPr>
                <w:rFonts w:ascii="Times New Roman" w:hAnsi="Times New Roman"/>
              </w:rPr>
              <w:t xml:space="preserve"> HARQ-ACK information bits, as described in Clause 9.2.1. The PUCCH resource determination is based on a PUCCH resource indicator field [5, TS 38.212], if present, in a last DCI format, among the DCI formats that have a value of a PDSCH-to-</w:t>
            </w:r>
            <w:proofErr w:type="spellStart"/>
            <w:r w:rsidRPr="007E07A0">
              <w:rPr>
                <w:rFonts w:ascii="Times New Roman" w:hAnsi="Times New Roman"/>
              </w:rPr>
              <w:t>HARQ_feedback</w:t>
            </w:r>
            <w:proofErr w:type="spellEnd"/>
            <w:r w:rsidRPr="007E07A0">
              <w:rPr>
                <w:rFonts w:ascii="Times New Roman" w:hAnsi="Times New Roman"/>
              </w:rPr>
              <w:t xml:space="preserve"> timing indicator field, if present, or a value of </w:t>
            </w:r>
            <w:r w:rsidRPr="007E07A0">
              <w:rPr>
                <w:rFonts w:ascii="Times New Roman" w:hAnsi="Times New Roman"/>
                <w:i/>
              </w:rPr>
              <w:t>dl-</w:t>
            </w:r>
            <w:proofErr w:type="spellStart"/>
            <w:r w:rsidRPr="007E07A0">
              <w:rPr>
                <w:rFonts w:ascii="Times New Roman" w:hAnsi="Times New Roman"/>
                <w:i/>
              </w:rPr>
              <w:t>DataToUL</w:t>
            </w:r>
            <w:proofErr w:type="spellEnd"/>
            <w:r w:rsidRPr="007E07A0">
              <w:rPr>
                <w:rFonts w:ascii="Times New Roman" w:hAnsi="Times New Roman"/>
                <w:i/>
              </w:rPr>
              <w:t>-ACK</w:t>
            </w:r>
            <w:r w:rsidRPr="007E07A0">
              <w:rPr>
                <w:rFonts w:ascii="Times New Roman" w:hAnsi="Times New Roman"/>
              </w:rPr>
              <w:t xml:space="preserve">, or a value of </w:t>
            </w:r>
            <w:r w:rsidRPr="007E07A0">
              <w:rPr>
                <w:rFonts w:ascii="Times New Roman" w:hAnsi="Times New Roman"/>
                <w:i/>
              </w:rPr>
              <w:t>dl-DataToUL-ACKForDCIFormat1_2</w:t>
            </w:r>
            <w:r w:rsidRPr="007E07A0">
              <w:rPr>
                <w:rFonts w:ascii="Times New Roman" w:hAnsi="Times New Roman"/>
              </w:rPr>
              <w:t xml:space="preserve"> for DCI format 1_2,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r w:rsidRPr="007E07A0">
              <w:rPr>
                <w:rFonts w:ascii="Times New Roman" w:hAnsi="Times New Roman"/>
                <w:i/>
                <w:iCs/>
              </w:rPr>
              <w:t>CORESETPoolIndex</w:t>
            </w:r>
            <w:r w:rsidRPr="007E07A0">
              <w:rPr>
                <w:rFonts w:ascii="Times New Roman" w:hAnsi="Times New Roman"/>
              </w:rPr>
              <w:t xml:space="preserve"> or is provided </w:t>
            </w:r>
            <w:r w:rsidRPr="007E07A0">
              <w:rPr>
                <w:rFonts w:ascii="Times New Roman" w:hAnsi="Times New Roman"/>
                <w:i/>
                <w:iCs/>
              </w:rPr>
              <w:t>CORESETPoolIndex</w:t>
            </w:r>
            <w:r w:rsidRPr="007E07A0">
              <w:rPr>
                <w:rFonts w:ascii="Times New Roman" w:hAnsi="Times New Roman"/>
              </w:rPr>
              <w:t xml:space="preserve"> with value 0 for one or more first CORESETs and is provided</w:t>
            </w:r>
            <w:r w:rsidRPr="007E07A0">
              <w:rPr>
                <w:rFonts w:ascii="Times New Roman" w:hAnsi="Times New Roman"/>
                <w:i/>
                <w:iCs/>
              </w:rPr>
              <w:t xml:space="preserve"> CORESETPoolIndex</w:t>
            </w:r>
            <w:r w:rsidRPr="007E07A0">
              <w:rPr>
                <w:rFonts w:ascii="Times New Roman" w:hAnsi="Times New Roman"/>
              </w:rPr>
              <w:t xml:space="preserve"> with value 1 for one or more second CORESETs on an active DL BWP of a serving cell, and with </w:t>
            </w:r>
            <w:del w:id="123" w:author="Author">
              <w:r w:rsidRPr="007E07A0">
                <w:rPr>
                  <w:rFonts w:ascii="Times New Roman" w:hAnsi="Times New Roman"/>
                  <w:i/>
                  <w:iCs/>
                </w:rPr>
                <w:delText>ACKNACKFeedbackMode</w:delText>
              </w:r>
              <w:r w:rsidRPr="007E07A0">
                <w:rPr>
                  <w:rFonts w:ascii="Times New Roman" w:hAnsi="Times New Roman"/>
                </w:rPr>
                <w:delText xml:space="preserve"> </w:delText>
              </w:r>
            </w:del>
            <w:ins w:id="124" w:author="Author">
              <w:r w:rsidRPr="007E07A0">
                <w:rPr>
                  <w:rFonts w:ascii="Times New Roman" w:hAnsi="Times New Roman"/>
                  <w:i/>
                  <w:iCs/>
                </w:rPr>
                <w:t>ackNackFeedbackMode-r16</w:t>
              </w:r>
              <w:r w:rsidRPr="007E07A0">
                <w:rPr>
                  <w:rFonts w:ascii="Times New Roman" w:hAnsi="Times New Roman"/>
                </w:rPr>
                <w:t xml:space="preserve"> </w:t>
              </w:r>
            </w:ins>
            <w:r w:rsidRPr="007E07A0">
              <w:rPr>
                <w:rFonts w:ascii="Times New Roman" w:hAnsi="Times New Roman"/>
              </w:rPr>
              <w:t xml:space="preserve">= </w:t>
            </w:r>
            <w:del w:id="125" w:author="Author">
              <w:r w:rsidRPr="007E07A0">
                <w:rPr>
                  <w:rFonts w:ascii="Times New Roman" w:hAnsi="Times New Roman"/>
                  <w:i/>
                  <w:iCs/>
                </w:rPr>
                <w:delText>JointFeedback</w:delText>
              </w:r>
              <w:r w:rsidRPr="007E07A0">
                <w:rPr>
                  <w:rFonts w:ascii="Times New Roman" w:hAnsi="Times New Roman"/>
                  <w:iCs/>
                </w:rPr>
                <w:delText xml:space="preserve"> </w:delText>
              </w:r>
            </w:del>
            <w:ins w:id="126" w:author="Author">
              <w:r w:rsidRPr="007E07A0">
                <w:rPr>
                  <w:rFonts w:ascii="Times New Roman" w:hAnsi="Times New Roman"/>
                  <w:i/>
                  <w:iCs/>
                </w:rPr>
                <w:t>joint</w:t>
              </w:r>
              <w:r w:rsidRPr="007E07A0">
                <w:rPr>
                  <w:rFonts w:ascii="Times New Roman" w:hAnsi="Times New Roman"/>
                  <w:iCs/>
                </w:rPr>
                <w:t xml:space="preserve"> </w:t>
              </w:r>
            </w:ins>
            <w:r w:rsidRPr="007E07A0">
              <w:rPr>
                <w:rFonts w:ascii="Times New Roman" w:hAnsi="Times New Roman"/>
                <w:iCs/>
              </w:rPr>
              <w:t>for the active UL BWP, detected DCI formats from PDCCH receptions in the first CORESETs are indexed prior to detected DCI formats from PDCCH receptions in the second CORESETs</w:t>
            </w:r>
            <w:r w:rsidRPr="007E07A0">
              <w:rPr>
                <w:rFonts w:ascii="Times New Roman" w:hAnsi="Times New Roman"/>
              </w:rPr>
              <w:t>.</w:t>
            </w:r>
          </w:p>
          <w:p w14:paraId="624A07B1" w14:textId="77777777" w:rsidR="00920854" w:rsidRPr="00380628" w:rsidRDefault="00920854" w:rsidP="00F44AC5">
            <w:pPr>
              <w:jc w:val="center"/>
              <w:rPr>
                <w:rFonts w:ascii="Times New Roman" w:hAnsi="Times New Roman"/>
                <w:lang w:eastAsia="zh-CN"/>
              </w:rPr>
            </w:pPr>
            <w:r w:rsidRPr="00380628">
              <w:rPr>
                <w:rFonts w:ascii="Times New Roman" w:hAnsi="Times New Roman"/>
                <w:color w:val="FF0000"/>
                <w:lang w:eastAsia="zh-CN"/>
              </w:rPr>
              <w:t>&lt; Unchanged parts are omitted &gt;</w:t>
            </w:r>
          </w:p>
          <w:p w14:paraId="4D15F029" w14:textId="77777777" w:rsidR="00920854" w:rsidRPr="00E87694" w:rsidRDefault="00920854" w:rsidP="00F44AC5">
            <w:pPr>
              <w:pStyle w:val="Heading3"/>
              <w:numPr>
                <w:ilvl w:val="0"/>
                <w:numId w:val="0"/>
              </w:numPr>
              <w:ind w:left="1304" w:hanging="1304"/>
              <w:outlineLvl w:val="2"/>
              <w:rPr>
                <w:b w:val="0"/>
                <w:bCs w:val="0"/>
              </w:rPr>
            </w:pPr>
            <w:bookmarkStart w:id="127" w:name="_Toc29899568"/>
            <w:bookmarkStart w:id="128" w:name="_Toc45699205"/>
            <w:bookmarkStart w:id="129" w:name="_Toc26719416"/>
            <w:bookmarkStart w:id="130" w:name="_Toc20311591"/>
            <w:bookmarkStart w:id="131" w:name="_Toc12021479"/>
            <w:bookmarkStart w:id="132" w:name="_Toc29899150"/>
            <w:bookmarkStart w:id="133" w:name="_Toc29894851"/>
            <w:bookmarkStart w:id="134" w:name="_Toc29917305"/>
            <w:bookmarkStart w:id="135" w:name="_Toc36498179"/>
            <w:r w:rsidRPr="00E87694">
              <w:rPr>
                <w:b w:val="0"/>
                <w:bCs w:val="0"/>
              </w:rPr>
              <w:lastRenderedPageBreak/>
              <w:t>9.2.4</w:t>
            </w:r>
            <w:r w:rsidRPr="00E87694">
              <w:rPr>
                <w:b w:val="0"/>
                <w:bCs w:val="0"/>
              </w:rPr>
              <w:tab/>
              <w:t>UE procedure for reporting SR</w:t>
            </w:r>
            <w:bookmarkEnd w:id="127"/>
            <w:bookmarkEnd w:id="128"/>
            <w:bookmarkEnd w:id="129"/>
            <w:bookmarkEnd w:id="130"/>
            <w:bookmarkEnd w:id="131"/>
            <w:bookmarkEnd w:id="132"/>
            <w:bookmarkEnd w:id="133"/>
            <w:bookmarkEnd w:id="134"/>
            <w:bookmarkEnd w:id="135"/>
          </w:p>
          <w:p w14:paraId="5DAB2D15" w14:textId="77777777" w:rsidR="00920854" w:rsidRPr="00EA1459" w:rsidRDefault="00920854" w:rsidP="00F44AC5">
            <w:pPr>
              <w:rPr>
                <w:rFonts w:ascii="Times New Roman" w:hAnsi="Times New Roman"/>
              </w:rPr>
            </w:pPr>
            <w:r w:rsidRPr="00EA1459">
              <w:rPr>
                <w:rFonts w:ascii="Times New Roman" w:hAnsi="Times New Roman"/>
                <w:lang w:eastAsia="zh-CN"/>
              </w:rPr>
              <w:t xml:space="preserve">A UE can be configured by </w:t>
            </w:r>
            <w:proofErr w:type="spellStart"/>
            <w:r w:rsidRPr="00EA1459">
              <w:rPr>
                <w:rFonts w:ascii="Times New Roman" w:hAnsi="Times New Roman"/>
                <w:i/>
                <w:lang w:eastAsia="zh-CN"/>
              </w:rPr>
              <w:t>SchedulingRequestResourceConfig</w:t>
            </w:r>
            <w:proofErr w:type="spellEnd"/>
            <w:r w:rsidRPr="00EA1459">
              <w:rPr>
                <w:rFonts w:ascii="Times New Roman" w:hAnsi="Times New Roman"/>
                <w:lang w:eastAsia="zh-CN"/>
              </w:rPr>
              <w:t xml:space="preserve"> a set of configurations for SR in a PUCCH transmission using either PUCCH format 0 or PUCCH format 1. A UE can be configured by </w:t>
            </w:r>
            <w:ins w:id="136" w:author="Author">
              <w:r w:rsidRPr="00EA1459">
                <w:rPr>
                  <w:rFonts w:ascii="Times New Roman" w:hAnsi="Times New Roman"/>
                  <w:i/>
                  <w:iCs/>
                </w:rPr>
                <w:t>schedulingRequestID-BFR-SCell-r16</w:t>
              </w:r>
              <w:r w:rsidRPr="00EA1459">
                <w:rPr>
                  <w:rFonts w:ascii="Times New Roman" w:hAnsi="Times New Roman"/>
                </w:rPr>
                <w:t xml:space="preserve">  </w:t>
              </w:r>
            </w:ins>
            <w:bookmarkStart w:id="137" w:name="_Hlk49119381"/>
            <w:del w:id="138" w:author="Author">
              <w:r w:rsidRPr="00EA1459">
                <w:rPr>
                  <w:rFonts w:ascii="Times New Roman" w:hAnsi="Times New Roman"/>
                  <w:i/>
                  <w:color w:val="000000"/>
                </w:rPr>
                <w:delText>schedulingRequestIDForBFR</w:delText>
              </w:r>
              <w:bookmarkEnd w:id="137"/>
              <w:r w:rsidRPr="00EA1459">
                <w:rPr>
                  <w:rFonts w:ascii="Times New Roman" w:hAnsi="Times New Roman"/>
                  <w:lang w:eastAsia="zh-CN"/>
                </w:rPr>
                <w:delText xml:space="preserve"> </w:delText>
              </w:r>
            </w:del>
            <w:r w:rsidRPr="00EA1459">
              <w:rPr>
                <w:rFonts w:ascii="Times New Roman" w:hAnsi="Times New Roman"/>
                <w:lang w:eastAsia="zh-CN"/>
              </w:rPr>
              <w:t xml:space="preserve">a configuration for LRR in a PUCCH transmission using either PUCCH format 0 or PUCCH format 1. The UE can be provided, by </w:t>
            </w:r>
            <w:r w:rsidRPr="00EA1459">
              <w:rPr>
                <w:rFonts w:ascii="Times New Roman" w:hAnsi="Times New Roman"/>
                <w:i/>
                <w:iCs/>
              </w:rPr>
              <w:t>phy-PriorityIndex-r16</w:t>
            </w:r>
            <w:r w:rsidRPr="00EA1459">
              <w:rPr>
                <w:rFonts w:ascii="Times New Roman" w:hAnsi="Times New Roman"/>
                <w:lang w:eastAsia="zh-CN"/>
              </w:rPr>
              <w:t xml:space="preserve"> in </w:t>
            </w:r>
            <w:proofErr w:type="spellStart"/>
            <w:r w:rsidRPr="00EA1459">
              <w:rPr>
                <w:rFonts w:ascii="Times New Roman" w:hAnsi="Times New Roman"/>
                <w:i/>
                <w:lang w:eastAsia="zh-CN"/>
              </w:rPr>
              <w:t>SchedulingRequestResourceConfig</w:t>
            </w:r>
            <w:proofErr w:type="spellEnd"/>
            <w:r w:rsidRPr="00EA1459">
              <w:rPr>
                <w:rFonts w:ascii="Times New Roman" w:hAnsi="Times New Roman"/>
                <w:lang w:eastAsia="zh-CN"/>
              </w:rPr>
              <w:t>, a priority index 0 or a priority index 1 for the SR. If the UE is not provided a priority index for SR, the priority index is 0.</w:t>
            </w:r>
          </w:p>
          <w:p w14:paraId="0AED76D1" w14:textId="77777777" w:rsidR="00920854" w:rsidRPr="00EA1459" w:rsidRDefault="00920854" w:rsidP="00F44AC5">
            <w:pPr>
              <w:rPr>
                <w:rFonts w:ascii="Times New Roman" w:hAnsi="Times New Roman"/>
              </w:rPr>
            </w:pPr>
            <w:r w:rsidRPr="00EA1459">
              <w:rPr>
                <w:rFonts w:ascii="Times New Roman" w:hAnsi="Times New Roman"/>
                <w:lang w:eastAsia="zh-CN"/>
              </w:rPr>
              <w:t xml:space="preserve">The UE is configured a PUCCH resource by </w:t>
            </w:r>
            <w:proofErr w:type="spellStart"/>
            <w:r w:rsidRPr="00EA1459">
              <w:rPr>
                <w:rFonts w:ascii="Times New Roman" w:hAnsi="Times New Roman"/>
                <w:i/>
                <w:lang w:eastAsia="zh-CN"/>
              </w:rPr>
              <w:t>SchedulingRequestResourceId</w:t>
            </w:r>
            <w:proofErr w:type="spellEnd"/>
            <w:r w:rsidRPr="00EA1459">
              <w:rPr>
                <w:rFonts w:ascii="Times New Roman" w:hAnsi="Times New Roman"/>
                <w:lang w:eastAsia="zh-CN"/>
              </w:rPr>
              <w:t xml:space="preserve">, or by </w:t>
            </w:r>
            <w:ins w:id="139" w:author="Author">
              <w:r w:rsidRPr="00EA1459">
                <w:rPr>
                  <w:rFonts w:ascii="Times New Roman" w:hAnsi="Times New Roman"/>
                  <w:i/>
                  <w:iCs/>
                </w:rPr>
                <w:t>schedulingRequestID-BFR-SCell-r16</w:t>
              </w:r>
              <w:r w:rsidRPr="00EA1459">
                <w:rPr>
                  <w:rFonts w:ascii="Times New Roman" w:hAnsi="Times New Roman"/>
                </w:rPr>
                <w:t xml:space="preserve">  </w:t>
              </w:r>
            </w:ins>
            <w:del w:id="140" w:author="Author">
              <w:r w:rsidRPr="00EA1459">
                <w:rPr>
                  <w:rFonts w:ascii="Times New Roman" w:hAnsi="Times New Roman"/>
                  <w:i/>
                  <w:color w:val="000000"/>
                </w:rPr>
                <w:delText>schedulingRequestIDForBFR</w:delText>
              </w:r>
            </w:del>
            <w:r w:rsidRPr="00EA1459">
              <w:rPr>
                <w:rFonts w:ascii="Times New Roman" w:hAnsi="Times New Roman"/>
                <w:color w:val="000000"/>
              </w:rPr>
              <w:t>,</w:t>
            </w:r>
            <w:r w:rsidRPr="00EA1459">
              <w:rPr>
                <w:rFonts w:ascii="Times New Roman" w:hAnsi="Times New Roman"/>
                <w:lang w:eastAsia="zh-CN"/>
              </w:rPr>
              <w:t xml:space="preserve"> providing a PUCCH format 0 resource or a PUCCH format 1 resource as described in Clause 9.2.1. The UE is also configured a periodicity </w:t>
            </w:r>
            <w:r w:rsidRPr="00EA1459">
              <w:rPr>
                <w:noProof/>
                <w:position w:val="-10"/>
                <w:lang w:eastAsia="zh-CN"/>
              </w:rPr>
              <w:drawing>
                <wp:inline distT="0" distB="0" distL="0" distR="0" wp14:anchorId="1AD6A5F1" wp14:editId="37A8E0E6">
                  <wp:extent cx="641350" cy="184150"/>
                  <wp:effectExtent l="0" t="0" r="635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41350" cy="184150"/>
                          </a:xfrm>
                          <a:prstGeom prst="rect">
                            <a:avLst/>
                          </a:prstGeom>
                          <a:noFill/>
                          <a:ln>
                            <a:noFill/>
                          </a:ln>
                        </pic:spPr>
                      </pic:pic>
                    </a:graphicData>
                  </a:graphic>
                </wp:inline>
              </w:drawing>
            </w:r>
            <w:r w:rsidRPr="00EA1459">
              <w:rPr>
                <w:rFonts w:ascii="Times New Roman" w:hAnsi="Times New Roman"/>
              </w:rPr>
              <w:t xml:space="preserve"> in symbols or slots </w:t>
            </w:r>
            <w:r w:rsidRPr="00EA1459">
              <w:rPr>
                <w:rFonts w:ascii="Times New Roman" w:hAnsi="Times New Roman"/>
                <w:lang w:eastAsia="zh-CN"/>
              </w:rPr>
              <w:t xml:space="preserve">and an offset </w:t>
            </w:r>
            <w:r w:rsidRPr="00EA1459">
              <w:rPr>
                <w:noProof/>
                <w:position w:val="-10"/>
                <w:lang w:eastAsia="zh-CN"/>
              </w:rPr>
              <w:drawing>
                <wp:inline distT="0" distB="0" distL="0" distR="0" wp14:anchorId="64C8A2EE" wp14:editId="001F7A54">
                  <wp:extent cx="457200" cy="18415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57200" cy="184150"/>
                          </a:xfrm>
                          <a:prstGeom prst="rect">
                            <a:avLst/>
                          </a:prstGeom>
                          <a:noFill/>
                          <a:ln>
                            <a:noFill/>
                          </a:ln>
                        </pic:spPr>
                      </pic:pic>
                    </a:graphicData>
                  </a:graphic>
                </wp:inline>
              </w:drawing>
            </w:r>
            <w:r w:rsidRPr="00EA1459">
              <w:rPr>
                <w:rFonts w:ascii="Times New Roman" w:hAnsi="Times New Roman"/>
              </w:rPr>
              <w:t xml:space="preserve"> in slots by </w:t>
            </w:r>
            <w:proofErr w:type="spellStart"/>
            <w:r w:rsidRPr="00EA1459">
              <w:rPr>
                <w:rFonts w:ascii="Times New Roman" w:hAnsi="Times New Roman"/>
                <w:i/>
              </w:rPr>
              <w:t>periodicityAndOffset</w:t>
            </w:r>
            <w:proofErr w:type="spellEnd"/>
            <w:r w:rsidRPr="00EA1459">
              <w:rPr>
                <w:rFonts w:ascii="Times New Roman" w:hAnsi="Times New Roman"/>
                <w:lang w:eastAsia="zh-CN"/>
              </w:rPr>
              <w:t xml:space="preserve"> </w:t>
            </w:r>
            <w:r w:rsidRPr="00EA1459">
              <w:rPr>
                <w:rFonts w:ascii="Times New Roman" w:hAnsi="Times New Roman"/>
              </w:rPr>
              <w:t xml:space="preserve">for a PUCCH transmission conveying SR. If </w:t>
            </w:r>
            <w:r w:rsidRPr="00EA1459">
              <w:rPr>
                <w:noProof/>
                <w:position w:val="-10"/>
                <w:lang w:eastAsia="zh-CN"/>
              </w:rPr>
              <w:drawing>
                <wp:inline distT="0" distB="0" distL="0" distR="0" wp14:anchorId="52A49147" wp14:editId="0E662372">
                  <wp:extent cx="641350" cy="18415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41350" cy="184150"/>
                          </a:xfrm>
                          <a:prstGeom prst="rect">
                            <a:avLst/>
                          </a:prstGeom>
                          <a:noFill/>
                          <a:ln>
                            <a:noFill/>
                          </a:ln>
                        </pic:spPr>
                      </pic:pic>
                    </a:graphicData>
                  </a:graphic>
                </wp:inline>
              </w:drawing>
            </w:r>
            <w:r w:rsidRPr="00EA1459">
              <w:rPr>
                <w:rFonts w:ascii="Times New Roman" w:hAnsi="Times New Roman"/>
              </w:rPr>
              <w:t xml:space="preserve"> is larger than one slot, the UE determines a SR transmission occasion in a PUCCH to be </w:t>
            </w:r>
            <w:r w:rsidRPr="00EA1459">
              <w:rPr>
                <w:rFonts w:ascii="Times New Roman" w:eastAsia="Yu Mincho" w:hAnsi="Times New Roman"/>
              </w:rPr>
              <w:t xml:space="preserve">in a slot with number </w:t>
            </w:r>
            <w:r w:rsidRPr="00EA1459">
              <w:rPr>
                <w:noProof/>
                <w:position w:val="-12"/>
                <w:lang w:eastAsia="zh-CN"/>
              </w:rPr>
              <w:drawing>
                <wp:inline distT="0" distB="0" distL="0" distR="0" wp14:anchorId="7F6A7552" wp14:editId="3223D1BC">
                  <wp:extent cx="273050" cy="259080"/>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73050" cy="259080"/>
                          </a:xfrm>
                          <a:prstGeom prst="rect">
                            <a:avLst/>
                          </a:prstGeom>
                          <a:noFill/>
                          <a:ln>
                            <a:noFill/>
                          </a:ln>
                        </pic:spPr>
                      </pic:pic>
                    </a:graphicData>
                  </a:graphic>
                </wp:inline>
              </w:drawing>
            </w:r>
            <w:r w:rsidRPr="00EA1459">
              <w:rPr>
                <w:rFonts w:ascii="Times New Roman" w:hAnsi="Times New Roman"/>
              </w:rPr>
              <w:t xml:space="preserve"> [4, TS 38.211] in a frame with number </w:t>
            </w:r>
            <w:r w:rsidRPr="00EA1459">
              <w:rPr>
                <w:noProof/>
                <w:position w:val="-12"/>
                <w:lang w:eastAsia="zh-CN"/>
              </w:rPr>
              <w:drawing>
                <wp:inline distT="0" distB="0" distL="0" distR="0" wp14:anchorId="2331F862" wp14:editId="4F128E55">
                  <wp:extent cx="184150" cy="238760"/>
                  <wp:effectExtent l="0" t="0" r="6350"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4150" cy="238760"/>
                          </a:xfrm>
                          <a:prstGeom prst="rect">
                            <a:avLst/>
                          </a:prstGeom>
                          <a:noFill/>
                          <a:ln>
                            <a:noFill/>
                          </a:ln>
                        </pic:spPr>
                      </pic:pic>
                    </a:graphicData>
                  </a:graphic>
                </wp:inline>
              </w:drawing>
            </w:r>
            <w:r w:rsidRPr="00EA1459">
              <w:rPr>
                <w:rFonts w:ascii="Times New Roman" w:hAnsi="Times New Roman"/>
              </w:rPr>
              <w:t xml:space="preserve"> if </w:t>
            </w:r>
            <w:r w:rsidRPr="00EA1459">
              <w:rPr>
                <w:noProof/>
                <w:position w:val="-12"/>
                <w:lang w:eastAsia="zh-CN"/>
              </w:rPr>
              <w:drawing>
                <wp:inline distT="0" distB="0" distL="0" distR="0" wp14:anchorId="15EB3EB4" wp14:editId="7CD14179">
                  <wp:extent cx="2736215" cy="245745"/>
                  <wp:effectExtent l="0" t="0" r="6985"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36215" cy="245745"/>
                          </a:xfrm>
                          <a:prstGeom prst="rect">
                            <a:avLst/>
                          </a:prstGeom>
                          <a:noFill/>
                          <a:ln>
                            <a:noFill/>
                          </a:ln>
                        </pic:spPr>
                      </pic:pic>
                    </a:graphicData>
                  </a:graphic>
                </wp:inline>
              </w:drawing>
            </w:r>
            <w:r w:rsidRPr="00EA1459">
              <w:rPr>
                <w:rFonts w:ascii="Times New Roman" w:hAnsi="Times New Roman"/>
              </w:rPr>
              <w:t>.</w:t>
            </w:r>
          </w:p>
          <w:bookmarkEnd w:id="96"/>
          <w:bookmarkEnd w:id="97"/>
          <w:bookmarkEnd w:id="98"/>
          <w:bookmarkEnd w:id="99"/>
          <w:bookmarkEnd w:id="100"/>
          <w:bookmarkEnd w:id="101"/>
          <w:bookmarkEnd w:id="102"/>
          <w:bookmarkEnd w:id="103"/>
          <w:bookmarkEnd w:id="104"/>
          <w:p w14:paraId="52F3F0E3" w14:textId="77777777" w:rsidR="00920854" w:rsidRPr="00380628" w:rsidRDefault="00920854" w:rsidP="00F44AC5">
            <w:pPr>
              <w:jc w:val="center"/>
              <w:rPr>
                <w:rFonts w:ascii="Times New Roman" w:hAnsi="Times New Roman"/>
                <w:lang w:eastAsia="zh-CN"/>
              </w:rPr>
            </w:pPr>
            <w:r w:rsidRPr="00380628">
              <w:rPr>
                <w:rFonts w:ascii="Times New Roman" w:hAnsi="Times New Roman"/>
                <w:color w:val="FF0000"/>
                <w:lang w:eastAsia="zh-CN"/>
              </w:rPr>
              <w:t>&lt; Unchanged parts are omitted &gt;</w:t>
            </w:r>
          </w:p>
          <w:p w14:paraId="736D20CF" w14:textId="77777777" w:rsidR="00920854" w:rsidRPr="00E87694" w:rsidRDefault="00920854" w:rsidP="00F44AC5">
            <w:pPr>
              <w:pStyle w:val="Heading3"/>
              <w:numPr>
                <w:ilvl w:val="0"/>
                <w:numId w:val="0"/>
              </w:numPr>
              <w:ind w:left="1304" w:hanging="1304"/>
              <w:outlineLvl w:val="2"/>
              <w:rPr>
                <w:b w:val="0"/>
                <w:bCs w:val="0"/>
              </w:rPr>
            </w:pPr>
            <w:r w:rsidRPr="00E87694">
              <w:rPr>
                <w:b w:val="0"/>
                <w:bCs w:val="0"/>
              </w:rPr>
              <w:t>9.2.5</w:t>
            </w:r>
            <w:r w:rsidRPr="00E87694">
              <w:rPr>
                <w:b w:val="0"/>
                <w:bCs w:val="0"/>
              </w:rPr>
              <w:tab/>
              <w:t>UE procedure for reporting multiple UCI types</w:t>
            </w:r>
          </w:p>
          <w:bookmarkEnd w:id="105"/>
          <w:p w14:paraId="3C909811" w14:textId="77777777" w:rsidR="00920854" w:rsidRPr="00380628" w:rsidRDefault="00920854" w:rsidP="00F44AC5">
            <w:pPr>
              <w:jc w:val="center"/>
              <w:rPr>
                <w:rFonts w:ascii="Times New Roman" w:hAnsi="Times New Roman"/>
                <w:lang w:eastAsia="zh-CN"/>
              </w:rPr>
            </w:pPr>
            <w:r w:rsidRPr="00380628">
              <w:rPr>
                <w:rFonts w:ascii="Times New Roman" w:hAnsi="Times New Roman"/>
                <w:color w:val="FF0000"/>
                <w:lang w:eastAsia="zh-CN"/>
              </w:rPr>
              <w:t>&lt; Unchanged parts are omitted &gt;</w:t>
            </w:r>
          </w:p>
          <w:p w14:paraId="12268930" w14:textId="77777777" w:rsidR="00920854" w:rsidRPr="00EA1459" w:rsidRDefault="00920854" w:rsidP="00F44AC5">
            <w:pPr>
              <w:rPr>
                <w:rFonts w:ascii="Times New Roman" w:hAnsi="Times New Roman"/>
              </w:rPr>
            </w:pPr>
            <w:r w:rsidRPr="00EA1459">
              <w:rPr>
                <w:rFonts w:ascii="Times New Roman" w:hAnsi="Times New Roman"/>
              </w:rPr>
              <w:t>A UE that</w:t>
            </w:r>
          </w:p>
          <w:p w14:paraId="6B69B513" w14:textId="77777777" w:rsidR="00920854" w:rsidRPr="00EA1459" w:rsidRDefault="00920854" w:rsidP="00F44AC5">
            <w:pPr>
              <w:pStyle w:val="B1"/>
              <w:rPr>
                <w:rFonts w:ascii="Times New Roman" w:hAnsi="Times New Roman"/>
                <w:lang w:val="en-US"/>
              </w:rPr>
            </w:pPr>
            <w:r w:rsidRPr="00EA1459">
              <w:rPr>
                <w:rFonts w:ascii="Times New Roman" w:hAnsi="Times New Roman"/>
                <w:lang w:val="en-US"/>
              </w:rPr>
              <w:t>-</w:t>
            </w:r>
            <w:r w:rsidRPr="00EA1459">
              <w:rPr>
                <w:rFonts w:ascii="Times New Roman" w:hAnsi="Times New Roman"/>
                <w:lang w:val="en-US"/>
              </w:rPr>
              <w:tab/>
            </w:r>
            <w:r w:rsidRPr="00EA1459">
              <w:rPr>
                <w:rFonts w:ascii="Times New Roman" w:hAnsi="Times New Roman"/>
                <w:lang w:val="en-US" w:eastAsia="ko-KR"/>
              </w:rPr>
              <w:t xml:space="preserve">is not provided </w:t>
            </w:r>
            <w:r w:rsidRPr="00EA1459">
              <w:rPr>
                <w:rFonts w:ascii="Times New Roman" w:hAnsi="Times New Roman"/>
                <w:i/>
                <w:lang w:val="en-US"/>
              </w:rPr>
              <w:t>CORESETPoolIndex</w:t>
            </w:r>
            <w:r w:rsidRPr="00EA1459">
              <w:rPr>
                <w:rFonts w:ascii="Times New Roman" w:hAnsi="Times New Roman"/>
                <w:lang w:val="en-US"/>
              </w:rPr>
              <w:t xml:space="preserve"> or is provided </w:t>
            </w:r>
            <w:r w:rsidRPr="00EA1459">
              <w:rPr>
                <w:rFonts w:ascii="Times New Roman" w:hAnsi="Times New Roman"/>
                <w:i/>
                <w:lang w:val="en-US"/>
              </w:rPr>
              <w:t>CORESETPoolIndex</w:t>
            </w:r>
            <w:r w:rsidRPr="00EA1459">
              <w:rPr>
                <w:rFonts w:ascii="Times New Roman" w:hAnsi="Times New Roman"/>
                <w:lang w:val="en-US"/>
              </w:rPr>
              <w:t xml:space="preserve"> with a value of 0 for first CORESETs on active DL BWPs of serving cells, and</w:t>
            </w:r>
          </w:p>
          <w:p w14:paraId="51549469" w14:textId="77777777" w:rsidR="00920854" w:rsidRPr="00EA1459" w:rsidRDefault="00920854" w:rsidP="00F44AC5">
            <w:pPr>
              <w:pStyle w:val="B1"/>
              <w:rPr>
                <w:rFonts w:ascii="Times New Roman" w:hAnsi="Times New Roman"/>
                <w:lang w:val="en-US"/>
              </w:rPr>
            </w:pPr>
            <w:r w:rsidRPr="00EA1459">
              <w:rPr>
                <w:rFonts w:ascii="Times New Roman" w:hAnsi="Times New Roman"/>
                <w:lang w:val="en-US"/>
              </w:rPr>
              <w:t>-</w:t>
            </w:r>
            <w:r w:rsidRPr="00EA1459">
              <w:rPr>
                <w:rFonts w:ascii="Times New Roman" w:hAnsi="Times New Roman"/>
                <w:lang w:val="en-US"/>
              </w:rPr>
              <w:tab/>
            </w:r>
            <w:r w:rsidRPr="00EA1459">
              <w:rPr>
                <w:rFonts w:ascii="Times New Roman" w:hAnsi="Times New Roman"/>
                <w:lang w:val="en-US" w:eastAsia="ko-KR"/>
              </w:rPr>
              <w:t xml:space="preserve">is provided </w:t>
            </w:r>
            <w:r w:rsidRPr="00EA1459">
              <w:rPr>
                <w:rFonts w:ascii="Times New Roman" w:hAnsi="Times New Roman"/>
                <w:i/>
                <w:lang w:val="en-US"/>
              </w:rPr>
              <w:t>CORESETPoolIndex</w:t>
            </w:r>
            <w:r w:rsidRPr="00EA1459">
              <w:rPr>
                <w:rFonts w:ascii="Times New Roman" w:hAnsi="Times New Roman"/>
                <w:lang w:val="en-US"/>
              </w:rPr>
              <w:t xml:space="preserve"> with a value of 1 for second CORESETs on active DL BWPs of the serving cells, and</w:t>
            </w:r>
          </w:p>
          <w:p w14:paraId="34CE5963" w14:textId="77777777" w:rsidR="00920854" w:rsidRPr="00EA1459" w:rsidRDefault="00920854" w:rsidP="00F44AC5">
            <w:pPr>
              <w:pStyle w:val="B1"/>
              <w:rPr>
                <w:rFonts w:ascii="Times New Roman" w:hAnsi="Times New Roman"/>
              </w:rPr>
            </w:pPr>
            <w:r w:rsidRPr="00EA1459">
              <w:rPr>
                <w:rFonts w:ascii="Times New Roman" w:hAnsi="Times New Roman"/>
              </w:rPr>
              <w:t>-</w:t>
            </w:r>
            <w:r w:rsidRPr="00EA1459">
              <w:rPr>
                <w:rFonts w:ascii="Times New Roman" w:hAnsi="Times New Roman"/>
              </w:rPr>
              <w:tab/>
            </w:r>
            <w:r w:rsidRPr="00EA1459">
              <w:rPr>
                <w:rFonts w:ascii="Times New Roman" w:hAnsi="Times New Roman"/>
                <w:lang w:eastAsia="ko-KR"/>
              </w:rPr>
              <w:t xml:space="preserve">is provided </w:t>
            </w:r>
            <w:del w:id="141" w:author="Author">
              <w:r w:rsidRPr="00EA1459">
                <w:rPr>
                  <w:rFonts w:ascii="Times New Roman" w:hAnsi="Times New Roman"/>
                  <w:i/>
                  <w:iCs/>
                </w:rPr>
                <w:delText>ACKNACKFeedbackMode</w:delText>
              </w:r>
              <w:r w:rsidRPr="00EA1459">
                <w:rPr>
                  <w:rFonts w:ascii="Times New Roman" w:hAnsi="Times New Roman"/>
                </w:rPr>
                <w:delText xml:space="preserve"> </w:delText>
              </w:r>
            </w:del>
            <w:proofErr w:type="spellStart"/>
            <w:ins w:id="142" w:author="Author">
              <w:r w:rsidRPr="00EA1459">
                <w:rPr>
                  <w:rFonts w:ascii="Times New Roman" w:hAnsi="Times New Roman"/>
                  <w:i/>
                  <w:iCs/>
                </w:rPr>
                <w:t>ackNackFeedbackMode</w:t>
              </w:r>
              <w:proofErr w:type="spellEnd"/>
              <w:r w:rsidRPr="00EA1459">
                <w:rPr>
                  <w:rFonts w:ascii="Times New Roman" w:hAnsi="Times New Roman"/>
                  <w:i/>
                  <w:iCs/>
                  <w:lang w:val="en-US"/>
                </w:rPr>
                <w:t>-r16</w:t>
              </w:r>
              <w:r w:rsidRPr="00EA1459">
                <w:rPr>
                  <w:rFonts w:ascii="Times New Roman" w:hAnsi="Times New Roman"/>
                </w:rPr>
                <w:t xml:space="preserve"> </w:t>
              </w:r>
            </w:ins>
            <w:r w:rsidRPr="00EA1459">
              <w:rPr>
                <w:rFonts w:ascii="Times New Roman" w:hAnsi="Times New Roman"/>
              </w:rPr>
              <w:t xml:space="preserve">= </w:t>
            </w:r>
            <w:del w:id="143" w:author="Author">
              <w:r w:rsidRPr="00EA1459">
                <w:rPr>
                  <w:rFonts w:ascii="Times New Roman" w:hAnsi="Times New Roman"/>
                  <w:i/>
                  <w:iCs/>
                </w:rPr>
                <w:delText>SeparateFeedback</w:delText>
              </w:r>
            </w:del>
            <w:ins w:id="144" w:author="Author">
              <w:r w:rsidRPr="00EA1459">
                <w:rPr>
                  <w:rFonts w:ascii="Times New Roman" w:hAnsi="Times New Roman"/>
                  <w:i/>
                  <w:iCs/>
                </w:rPr>
                <w:t>separate</w:t>
              </w:r>
            </w:ins>
          </w:p>
          <w:bookmarkEnd w:id="35"/>
          <w:bookmarkEnd w:id="36"/>
          <w:bookmarkEnd w:id="37"/>
          <w:bookmarkEnd w:id="38"/>
          <w:bookmarkEnd w:id="39"/>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14:paraId="6B47EB40" w14:textId="77777777" w:rsidR="00920854" w:rsidRDefault="00920854" w:rsidP="00F44AC5">
            <w:pPr>
              <w:pStyle w:val="3GPPText"/>
            </w:pPr>
          </w:p>
        </w:tc>
      </w:tr>
    </w:tbl>
    <w:p w14:paraId="47B1E283" w14:textId="77777777" w:rsidR="00920854" w:rsidRPr="00027ECA" w:rsidRDefault="00920854">
      <w:pPr>
        <w:pStyle w:val="00Text"/>
        <w:rPr>
          <w:b/>
          <w:bCs/>
          <w:lang w:val="en-GB"/>
        </w:rPr>
      </w:pPr>
    </w:p>
    <w:p w14:paraId="3DCBA795" w14:textId="5156A428" w:rsidR="00831BA3" w:rsidRDefault="00831BA3" w:rsidP="00C3069A">
      <w:pPr>
        <w:pStyle w:val="00Text"/>
        <w:rPr>
          <w:lang w:val="en-GB"/>
        </w:rPr>
      </w:pPr>
    </w:p>
    <w:p w14:paraId="704605D7" w14:textId="46E95955" w:rsidR="004A59B5" w:rsidRDefault="004A59B5" w:rsidP="004A59B5">
      <w:pPr>
        <w:pStyle w:val="01"/>
        <w:numPr>
          <w:ilvl w:val="0"/>
          <w:numId w:val="1"/>
        </w:numPr>
        <w:ind w:left="562" w:hanging="562"/>
      </w:pPr>
      <w:r>
        <w:t>Text Proposal #2</w:t>
      </w:r>
    </w:p>
    <w:p w14:paraId="561DD6AD" w14:textId="77777777" w:rsidR="004A59B5" w:rsidRPr="002904E5" w:rsidRDefault="004A59B5" w:rsidP="004A59B5">
      <w:pPr>
        <w:pStyle w:val="06subTitle"/>
      </w:pPr>
      <w:r w:rsidRPr="002904E5">
        <w:t>Reason for changes:</w:t>
      </w:r>
    </w:p>
    <w:p w14:paraId="51C17DF1" w14:textId="67755007" w:rsidR="004A59B5" w:rsidRPr="002904E5" w:rsidRDefault="004A59B5" w:rsidP="004A59B5">
      <w:pPr>
        <w:pStyle w:val="00Text"/>
      </w:pPr>
      <w:r>
        <w:t xml:space="preserve">In multi-DCI based multi-TRP transmission, if separate HARQ-ACK feedback is configured, the UL transmission towards different TRPs shall be </w:t>
      </w:r>
      <w:proofErr w:type="spellStart"/>
      <w:r>
        <w:t>TDMed</w:t>
      </w:r>
      <w:proofErr w:type="spellEnd"/>
      <w:r>
        <w:t xml:space="preserve">. However, the current specification does not clearly describe that. Clarification in the specification is needed.  </w:t>
      </w:r>
    </w:p>
    <w:p w14:paraId="07097141" w14:textId="77777777" w:rsidR="004A59B5" w:rsidRDefault="004A59B5" w:rsidP="004A59B5">
      <w:pPr>
        <w:pStyle w:val="06subTitle"/>
      </w:pPr>
      <w:r>
        <w:t>Summary of changes:</w:t>
      </w:r>
    </w:p>
    <w:p w14:paraId="104A70E8" w14:textId="240352F5" w:rsidR="004A59B5" w:rsidRDefault="004A59B5" w:rsidP="004A59B5">
      <w:pPr>
        <w:pStyle w:val="00Text"/>
        <w:rPr>
          <w:lang w:val="en-GB"/>
        </w:rPr>
      </w:pPr>
      <w:r>
        <w:rPr>
          <w:lang w:val="en-GB"/>
        </w:rPr>
        <w:t xml:space="preserve">In TS 38.213, section 9.2.5, added clarification that when separate HARQ-ACK feedback is configured, PUCCH or PUSCH towards to different TRPs do not overlap in time domain. </w:t>
      </w:r>
    </w:p>
    <w:p w14:paraId="12DA20CB" w14:textId="77777777" w:rsidR="004A59B5" w:rsidRDefault="004A59B5" w:rsidP="004A59B5">
      <w:pPr>
        <w:rPr>
          <w:b/>
          <w:u w:val="single"/>
        </w:rPr>
      </w:pPr>
      <w:r>
        <w:rPr>
          <w:b/>
          <w:u w:val="single"/>
        </w:rPr>
        <w:t>Specs/Sections impacted:</w:t>
      </w:r>
    </w:p>
    <w:p w14:paraId="5528BB2D" w14:textId="064D8F47" w:rsidR="004A59B5" w:rsidRDefault="004A59B5" w:rsidP="004A59B5">
      <w:pPr>
        <w:pStyle w:val="00Text"/>
        <w:rPr>
          <w:rFonts w:ascii="SimSun" w:hAnsi="SimSun" w:cs="SimSun"/>
        </w:rPr>
      </w:pPr>
      <w:r>
        <w:t>TS 38.213 V16.2.0 /9.2.5</w:t>
      </w:r>
    </w:p>
    <w:p w14:paraId="16A1865E" w14:textId="77777777" w:rsidR="004A59B5" w:rsidRDefault="004A59B5" w:rsidP="004A59B5">
      <w:pPr>
        <w:pStyle w:val="06subTitle"/>
      </w:pPr>
      <w:r>
        <w:t>Consequences if not approved:</w:t>
      </w:r>
    </w:p>
    <w:p w14:paraId="4DAC6F88" w14:textId="57722B11" w:rsidR="004A59B5" w:rsidRDefault="00610832" w:rsidP="004A59B5">
      <w:pPr>
        <w:pStyle w:val="00Text"/>
        <w:rPr>
          <w:kern w:val="2"/>
          <w:lang w:val="en-GB"/>
        </w:rPr>
      </w:pPr>
      <w:r>
        <w:t>I</w:t>
      </w:r>
      <w:r w:rsidR="004A59B5">
        <w:t>n multi-DCI multi-TRP system when separate HARQ-ACK feedback</w:t>
      </w:r>
      <w:r w:rsidR="00BE38B0">
        <w:t xml:space="preserve"> is configured</w:t>
      </w:r>
      <w:r>
        <w:t>, t</w:t>
      </w:r>
      <w:r>
        <w:t xml:space="preserve">he UE behavior </w:t>
      </w:r>
      <w:r>
        <w:t>of</w:t>
      </w:r>
      <w:r>
        <w:t xml:space="preserve"> transmitting PUCCH or PUSCH</w:t>
      </w:r>
      <w:r w:rsidR="004A59B5">
        <w:t xml:space="preserve"> is ambiguous.</w:t>
      </w:r>
    </w:p>
    <w:p w14:paraId="6B3F94C3" w14:textId="16966ED6" w:rsidR="004A59B5" w:rsidRDefault="004A59B5" w:rsidP="004A59B5">
      <w:pPr>
        <w:pStyle w:val="00Text"/>
        <w:rPr>
          <w:b/>
          <w:bCs/>
          <w:lang w:val="en-GB"/>
        </w:rPr>
      </w:pPr>
      <w:r w:rsidRPr="00027ECA">
        <w:rPr>
          <w:b/>
          <w:bCs/>
          <w:lang w:val="en-GB"/>
        </w:rPr>
        <w:t>The text proposal for TS 38.21</w:t>
      </w:r>
      <w:r w:rsidR="007B3EA8">
        <w:rPr>
          <w:b/>
          <w:bCs/>
          <w:lang w:val="en-GB"/>
        </w:rPr>
        <w:t>3</w:t>
      </w:r>
      <w:r>
        <w:rPr>
          <w:b/>
          <w:bCs/>
          <w:lang w:val="en-GB"/>
        </w:rPr>
        <w:t xml:space="preserve"> V16.2.0</w:t>
      </w:r>
      <w:r w:rsidRPr="00027ECA">
        <w:rPr>
          <w:b/>
          <w:bCs/>
          <w:lang w:val="en-GB"/>
        </w:rPr>
        <w:t xml:space="preserve"> is:</w:t>
      </w:r>
    </w:p>
    <w:tbl>
      <w:tblPr>
        <w:tblStyle w:val="TableGrid"/>
        <w:tblW w:w="0" w:type="auto"/>
        <w:tblLook w:val="04A0" w:firstRow="1" w:lastRow="0" w:firstColumn="1" w:lastColumn="0" w:noHBand="0" w:noVBand="1"/>
      </w:tblPr>
      <w:tblGrid>
        <w:gridCol w:w="9062"/>
      </w:tblGrid>
      <w:tr w:rsidR="004A59B5" w14:paraId="6773C4F3" w14:textId="77777777" w:rsidTr="004A59B5">
        <w:tc>
          <w:tcPr>
            <w:tcW w:w="9062" w:type="dxa"/>
          </w:tcPr>
          <w:p w14:paraId="22FFB5D3" w14:textId="77777777" w:rsidR="007B3EA8" w:rsidRPr="0074541E" w:rsidRDefault="007B3EA8" w:rsidP="007B3EA8">
            <w:pPr>
              <w:pStyle w:val="Heading3"/>
              <w:numPr>
                <w:ilvl w:val="0"/>
                <w:numId w:val="0"/>
              </w:numPr>
              <w:ind w:left="1304" w:hanging="1304"/>
              <w:outlineLvl w:val="2"/>
              <w:rPr>
                <w:rFonts w:eastAsia="SimSun"/>
                <w:b w:val="0"/>
                <w:bCs w:val="0"/>
                <w:sz w:val="24"/>
                <w:szCs w:val="18"/>
              </w:rPr>
            </w:pPr>
            <w:bookmarkStart w:id="145" w:name="_Toc45699206"/>
            <w:bookmarkStart w:id="146" w:name="_Toc36498180"/>
            <w:bookmarkStart w:id="147" w:name="_Toc29917306"/>
            <w:bookmarkStart w:id="148" w:name="_Toc29899569"/>
            <w:bookmarkStart w:id="149" w:name="_Toc29899151"/>
            <w:bookmarkStart w:id="150" w:name="_Toc29894852"/>
            <w:bookmarkStart w:id="151" w:name="_Toc26719417"/>
            <w:bookmarkStart w:id="152" w:name="_Toc20311592"/>
            <w:bookmarkStart w:id="153" w:name="_Toc12021480"/>
            <w:r w:rsidRPr="0074541E">
              <w:rPr>
                <w:rFonts w:eastAsia="SimSun"/>
                <w:b w:val="0"/>
                <w:bCs w:val="0"/>
                <w:sz w:val="24"/>
                <w:szCs w:val="24"/>
              </w:rPr>
              <w:lastRenderedPageBreak/>
              <w:t>9.2.5</w:t>
            </w:r>
            <w:r w:rsidRPr="0074541E">
              <w:rPr>
                <w:rFonts w:eastAsia="SimSun"/>
                <w:b w:val="0"/>
                <w:bCs w:val="0"/>
                <w:sz w:val="24"/>
                <w:szCs w:val="24"/>
              </w:rPr>
              <w:tab/>
              <w:t>UE procedure for reporting multiple UCI types</w:t>
            </w:r>
            <w:bookmarkEnd w:id="145"/>
            <w:bookmarkEnd w:id="146"/>
            <w:bookmarkEnd w:id="147"/>
            <w:bookmarkEnd w:id="148"/>
            <w:bookmarkEnd w:id="149"/>
            <w:bookmarkEnd w:id="150"/>
            <w:bookmarkEnd w:id="151"/>
            <w:bookmarkEnd w:id="152"/>
            <w:bookmarkEnd w:id="153"/>
          </w:p>
          <w:p w14:paraId="487CE7C6" w14:textId="77777777" w:rsidR="004A59B5" w:rsidRPr="00B80719" w:rsidRDefault="004A59B5" w:rsidP="004A59B5">
            <w:pPr>
              <w:snapToGrid w:val="0"/>
              <w:spacing w:beforeLines="50" w:before="120" w:afterLines="50" w:after="120"/>
              <w:jc w:val="center"/>
              <w:rPr>
                <w:rFonts w:ascii="Times New Roman" w:hAnsi="Times New Roman"/>
                <w:color w:val="FF0000"/>
                <w:sz w:val="18"/>
                <w:szCs w:val="22"/>
              </w:rPr>
            </w:pPr>
            <w:r w:rsidRPr="00B80719">
              <w:rPr>
                <w:rFonts w:ascii="Times New Roman" w:hAnsi="Times New Roman"/>
                <w:color w:val="FF0000"/>
                <w:sz w:val="18"/>
                <w:szCs w:val="22"/>
              </w:rPr>
              <w:t>&lt;Unchanged parts are omitted&gt;</w:t>
            </w:r>
          </w:p>
          <w:p w14:paraId="7AD4611B" w14:textId="77777777" w:rsidR="004A59B5" w:rsidRPr="004A59B5" w:rsidRDefault="004A59B5" w:rsidP="004A59B5">
            <w:pPr>
              <w:rPr>
                <w:rFonts w:ascii="Times New Roman" w:hAnsi="Times New Roman"/>
              </w:rPr>
            </w:pPr>
            <w:r w:rsidRPr="004A59B5">
              <w:rPr>
                <w:rFonts w:ascii="Times New Roman" w:hAnsi="Times New Roman"/>
              </w:rPr>
              <w:t>A UE that</w:t>
            </w:r>
          </w:p>
          <w:p w14:paraId="409E4245" w14:textId="77777777" w:rsidR="004A59B5" w:rsidRPr="004A59B5" w:rsidRDefault="004A59B5" w:rsidP="004A59B5">
            <w:pPr>
              <w:pStyle w:val="B1"/>
              <w:rPr>
                <w:rFonts w:ascii="Times New Roman" w:hAnsi="Times New Roman"/>
                <w:lang w:val="en-US"/>
              </w:rPr>
            </w:pPr>
            <w:r w:rsidRPr="004A59B5">
              <w:rPr>
                <w:rFonts w:ascii="Times New Roman" w:hAnsi="Times New Roman"/>
                <w:lang w:val="en-US"/>
              </w:rPr>
              <w:t>-</w:t>
            </w:r>
            <w:r w:rsidRPr="004A59B5">
              <w:rPr>
                <w:rFonts w:ascii="Times New Roman" w:hAnsi="Times New Roman"/>
                <w:lang w:val="en-US"/>
              </w:rPr>
              <w:tab/>
            </w:r>
            <w:r w:rsidRPr="004A59B5">
              <w:rPr>
                <w:rFonts w:ascii="Times New Roman" w:hAnsi="Times New Roman"/>
                <w:lang w:val="en-US" w:eastAsia="ko-KR"/>
              </w:rPr>
              <w:t xml:space="preserve">is not provided </w:t>
            </w:r>
            <w:r w:rsidRPr="004A59B5">
              <w:rPr>
                <w:rFonts w:ascii="Times New Roman" w:hAnsi="Times New Roman"/>
                <w:i/>
                <w:lang w:val="en-US"/>
              </w:rPr>
              <w:t>CORESETPoolIndex</w:t>
            </w:r>
            <w:r w:rsidRPr="004A59B5">
              <w:rPr>
                <w:rFonts w:ascii="Times New Roman" w:hAnsi="Times New Roman"/>
                <w:lang w:val="en-US"/>
              </w:rPr>
              <w:t xml:space="preserve"> or is provided </w:t>
            </w:r>
            <w:r w:rsidRPr="004A59B5">
              <w:rPr>
                <w:rFonts w:ascii="Times New Roman" w:hAnsi="Times New Roman"/>
                <w:i/>
                <w:lang w:val="en-US"/>
              </w:rPr>
              <w:t>CORESETPoolIndex</w:t>
            </w:r>
            <w:r w:rsidRPr="004A59B5">
              <w:rPr>
                <w:rFonts w:ascii="Times New Roman" w:hAnsi="Times New Roman"/>
                <w:lang w:val="en-US"/>
              </w:rPr>
              <w:t xml:space="preserve"> with a value of 0 for first CORESETs on active DL BWPs of serving cells, and</w:t>
            </w:r>
          </w:p>
          <w:p w14:paraId="1261157B" w14:textId="77777777" w:rsidR="004A59B5" w:rsidRPr="004A59B5" w:rsidRDefault="004A59B5" w:rsidP="004A59B5">
            <w:pPr>
              <w:pStyle w:val="B1"/>
              <w:rPr>
                <w:rFonts w:ascii="Times New Roman" w:hAnsi="Times New Roman"/>
                <w:lang w:val="en-US"/>
              </w:rPr>
            </w:pPr>
            <w:r w:rsidRPr="004A59B5">
              <w:rPr>
                <w:rFonts w:ascii="Times New Roman" w:hAnsi="Times New Roman"/>
                <w:lang w:val="en-US"/>
              </w:rPr>
              <w:t>-</w:t>
            </w:r>
            <w:r w:rsidRPr="004A59B5">
              <w:rPr>
                <w:rFonts w:ascii="Times New Roman" w:hAnsi="Times New Roman"/>
                <w:lang w:val="en-US"/>
              </w:rPr>
              <w:tab/>
            </w:r>
            <w:r w:rsidRPr="004A59B5">
              <w:rPr>
                <w:rFonts w:ascii="Times New Roman" w:hAnsi="Times New Roman"/>
                <w:lang w:val="en-US" w:eastAsia="ko-KR"/>
              </w:rPr>
              <w:t xml:space="preserve">is provided </w:t>
            </w:r>
            <w:r w:rsidRPr="004A59B5">
              <w:rPr>
                <w:rFonts w:ascii="Times New Roman" w:hAnsi="Times New Roman"/>
                <w:i/>
                <w:lang w:val="en-US"/>
              </w:rPr>
              <w:t>CORESETPoolIndex</w:t>
            </w:r>
            <w:r w:rsidRPr="004A59B5">
              <w:rPr>
                <w:rFonts w:ascii="Times New Roman" w:hAnsi="Times New Roman"/>
                <w:lang w:val="en-US"/>
              </w:rPr>
              <w:t xml:space="preserve"> with a value of 1 for second CORESETs on active DL BWPs of the serving cells, and</w:t>
            </w:r>
          </w:p>
          <w:p w14:paraId="3181BCF1" w14:textId="77777777" w:rsidR="004A59B5" w:rsidRPr="004A59B5" w:rsidRDefault="004A59B5" w:rsidP="004A59B5">
            <w:pPr>
              <w:pStyle w:val="B1"/>
              <w:rPr>
                <w:rFonts w:ascii="Times New Roman" w:hAnsi="Times New Roman"/>
                <w:lang w:val="en-US"/>
              </w:rPr>
            </w:pPr>
            <w:r w:rsidRPr="004A59B5">
              <w:rPr>
                <w:rFonts w:ascii="Times New Roman" w:hAnsi="Times New Roman"/>
                <w:lang w:val="en-US"/>
              </w:rPr>
              <w:t>-</w:t>
            </w:r>
            <w:r w:rsidRPr="004A59B5">
              <w:rPr>
                <w:rFonts w:ascii="Times New Roman" w:hAnsi="Times New Roman"/>
                <w:lang w:val="en-US"/>
              </w:rPr>
              <w:tab/>
            </w:r>
            <w:r w:rsidRPr="004A59B5">
              <w:rPr>
                <w:rFonts w:ascii="Times New Roman" w:hAnsi="Times New Roman"/>
                <w:lang w:val="en-US" w:eastAsia="ko-KR"/>
              </w:rPr>
              <w:t xml:space="preserve">is provided </w:t>
            </w:r>
            <w:r w:rsidRPr="004A59B5">
              <w:rPr>
                <w:rFonts w:ascii="Times New Roman" w:hAnsi="Times New Roman"/>
                <w:i/>
                <w:iCs/>
                <w:lang w:val="en-US"/>
              </w:rPr>
              <w:t>ACKNACKFeedbackMode</w:t>
            </w:r>
            <w:r w:rsidRPr="004A59B5">
              <w:rPr>
                <w:rFonts w:ascii="Times New Roman" w:hAnsi="Times New Roman"/>
                <w:lang w:val="en-US"/>
              </w:rPr>
              <w:t xml:space="preserve"> = </w:t>
            </w:r>
            <w:proofErr w:type="spellStart"/>
            <w:r w:rsidRPr="004A59B5">
              <w:rPr>
                <w:rFonts w:ascii="Times New Roman" w:hAnsi="Times New Roman"/>
                <w:i/>
                <w:iCs/>
                <w:lang w:val="en-US"/>
              </w:rPr>
              <w:t>SeparateFeedback</w:t>
            </w:r>
            <w:proofErr w:type="spellEnd"/>
          </w:p>
          <w:p w14:paraId="593A384D" w14:textId="77777777" w:rsidR="004A59B5" w:rsidRPr="004A59B5" w:rsidRDefault="004A59B5" w:rsidP="004A59B5">
            <w:pPr>
              <w:rPr>
                <w:rFonts w:ascii="Times New Roman" w:hAnsi="Times New Roman"/>
              </w:rPr>
            </w:pPr>
            <w:r w:rsidRPr="004A59B5">
              <w:rPr>
                <w:rFonts w:ascii="Times New Roman" w:hAnsi="Times New Roman"/>
              </w:rPr>
              <w:t>does not expect a PUCCH or a PUSCH transmission triggered by a detection of a DCI format in a PDCCH received in a CORESET from the first CORESETs to overlap</w:t>
            </w:r>
            <w:ins w:id="154" w:author="Author">
              <w:r w:rsidRPr="004A59B5">
                <w:rPr>
                  <w:rFonts w:ascii="Times New Roman" w:hAnsi="Times New Roman"/>
                </w:rPr>
                <w:t xml:space="preserve"> in time domain</w:t>
              </w:r>
            </w:ins>
            <w:r w:rsidRPr="004A59B5">
              <w:rPr>
                <w:rFonts w:ascii="Times New Roman" w:hAnsi="Times New Roman"/>
              </w:rPr>
              <w:t xml:space="preserve"> with a PUCCH or a PUSCH transmission triggered by a detection of a DCI format in a PDCCH received in a CORESET from the second CORESETs. If there </w:t>
            </w:r>
            <w:proofErr w:type="gramStart"/>
            <w:r w:rsidRPr="004A59B5">
              <w:rPr>
                <w:rFonts w:ascii="Times New Roman" w:hAnsi="Times New Roman"/>
              </w:rPr>
              <w:t>is</w:t>
            </w:r>
            <w:proofErr w:type="gramEnd"/>
            <w:r w:rsidRPr="004A59B5">
              <w:rPr>
                <w:rFonts w:ascii="Times New Roman" w:hAnsi="Times New Roman"/>
              </w:rPr>
              <w:t xml:space="preserve"> one or more aperiodic CSI reports multiplexed on PUSCHs in the group of overlapping PUCCHs and PUSCHs and if symbol </w:t>
            </w:r>
            <w:r w:rsidRPr="004A59B5">
              <w:rPr>
                <w:noProof/>
                <w:position w:val="-10"/>
                <w:lang w:eastAsia="zh-CN"/>
              </w:rPr>
              <w:drawing>
                <wp:inline distT="0" distB="0" distL="114300" distR="114300" wp14:anchorId="65BA01E1" wp14:editId="2BE6FC71">
                  <wp:extent cx="180975" cy="180975"/>
                  <wp:effectExtent l="0" t="0" r="9525" b="7620"/>
                  <wp:docPr id="4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18"/>
                          <pic:cNvPicPr>
                            <a:picLocks noChangeAspect="1"/>
                          </pic:cNvPicPr>
                        </pic:nvPicPr>
                        <pic:blipFill>
                          <a:blip r:embed="rId15"/>
                          <a:stretch>
                            <a:fillRect/>
                          </a:stretch>
                        </pic:blipFill>
                        <pic:spPr>
                          <a:xfrm>
                            <a:off x="0" y="0"/>
                            <a:ext cx="180975" cy="180975"/>
                          </a:xfrm>
                          <a:prstGeom prst="rect">
                            <a:avLst/>
                          </a:prstGeom>
                          <a:noFill/>
                          <a:ln>
                            <a:noFill/>
                          </a:ln>
                        </pic:spPr>
                      </pic:pic>
                    </a:graphicData>
                  </a:graphic>
                </wp:inline>
              </w:drawing>
            </w:r>
            <w:r w:rsidRPr="004A59B5">
              <w:rPr>
                <w:rFonts w:ascii="Times New Roman" w:hAnsi="Times New Roman"/>
              </w:rPr>
              <w:t xml:space="preserve"> is before symbol </w:t>
            </w:r>
            <w:r w:rsidRPr="004A59B5">
              <w:rPr>
                <w:noProof/>
                <w:position w:val="-10"/>
                <w:lang w:eastAsia="zh-CN"/>
              </w:rPr>
              <w:drawing>
                <wp:inline distT="0" distB="0" distL="114300" distR="114300" wp14:anchorId="576F3D83" wp14:editId="6197A8D9">
                  <wp:extent cx="276225" cy="200025"/>
                  <wp:effectExtent l="0" t="0" r="9525" b="6985"/>
                  <wp:docPr id="5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19"/>
                          <pic:cNvPicPr>
                            <a:picLocks noChangeAspect="1"/>
                          </pic:cNvPicPr>
                        </pic:nvPicPr>
                        <pic:blipFill>
                          <a:blip r:embed="rId16"/>
                          <a:stretch>
                            <a:fillRect/>
                          </a:stretch>
                        </pic:blipFill>
                        <pic:spPr>
                          <a:xfrm>
                            <a:off x="0" y="0"/>
                            <a:ext cx="276225" cy="200025"/>
                          </a:xfrm>
                          <a:prstGeom prst="rect">
                            <a:avLst/>
                          </a:prstGeom>
                          <a:noFill/>
                          <a:ln>
                            <a:noFill/>
                          </a:ln>
                        </pic:spPr>
                      </pic:pic>
                    </a:graphicData>
                  </a:graphic>
                </wp:inline>
              </w:drawing>
            </w:r>
            <w:r w:rsidRPr="004A59B5">
              <w:rPr>
                <w:rFonts w:ascii="Times New Roman" w:hAnsi="Times New Roman"/>
              </w:rPr>
              <w:t xml:space="preserve"> that is a next uplink symbol with CP starting after </w:t>
            </w:r>
            <w:r w:rsidRPr="004A59B5">
              <w:rPr>
                <w:noProof/>
                <w:position w:val="-12"/>
                <w:lang w:eastAsia="zh-CN"/>
              </w:rPr>
              <w:drawing>
                <wp:inline distT="0" distB="0" distL="114300" distR="114300" wp14:anchorId="12357A01" wp14:editId="289644CB">
                  <wp:extent cx="2181225" cy="238125"/>
                  <wp:effectExtent l="0" t="0" r="9525" b="8255"/>
                  <wp:docPr id="45"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20"/>
                          <pic:cNvPicPr>
                            <a:picLocks noChangeAspect="1"/>
                          </pic:cNvPicPr>
                        </pic:nvPicPr>
                        <pic:blipFill>
                          <a:blip r:embed="rId17"/>
                          <a:stretch>
                            <a:fillRect/>
                          </a:stretch>
                        </pic:blipFill>
                        <pic:spPr>
                          <a:xfrm>
                            <a:off x="0" y="0"/>
                            <a:ext cx="2181225" cy="238125"/>
                          </a:xfrm>
                          <a:prstGeom prst="rect">
                            <a:avLst/>
                          </a:prstGeom>
                          <a:noFill/>
                          <a:ln>
                            <a:noFill/>
                          </a:ln>
                        </pic:spPr>
                      </pic:pic>
                    </a:graphicData>
                  </a:graphic>
                </wp:inline>
              </w:drawing>
            </w:r>
            <w:r w:rsidRPr="004A59B5">
              <w:rPr>
                <w:rFonts w:ascii="Times New Roman" w:hAnsi="Times New Roman"/>
              </w:rPr>
              <w:t xml:space="preserve"> </w:t>
            </w:r>
            <w:proofErr w:type="spellStart"/>
            <w:r w:rsidRPr="004A59B5">
              <w:rPr>
                <w:rFonts w:ascii="Times New Roman" w:hAnsi="Times New Roman"/>
              </w:rPr>
              <w:t>after</w:t>
            </w:r>
            <w:proofErr w:type="spellEnd"/>
            <w:r w:rsidRPr="004A59B5">
              <w:rPr>
                <w:rFonts w:ascii="Times New Roman" w:hAnsi="Times New Roman"/>
              </w:rPr>
              <w:t xml:space="preserve"> the end of the last symbol of </w:t>
            </w:r>
          </w:p>
          <w:p w14:paraId="298EB824" w14:textId="77777777" w:rsidR="004A59B5" w:rsidRPr="004A59B5" w:rsidRDefault="004A59B5" w:rsidP="004A59B5">
            <w:pPr>
              <w:pStyle w:val="B1"/>
              <w:rPr>
                <w:rFonts w:ascii="Times New Roman" w:hAnsi="Times New Roman"/>
                <w:lang w:val="en-US"/>
              </w:rPr>
            </w:pPr>
            <w:r w:rsidRPr="004A59B5">
              <w:rPr>
                <w:rFonts w:ascii="Times New Roman" w:hAnsi="Times New Roman"/>
                <w:lang w:val="en-US"/>
              </w:rPr>
              <w:t>-</w:t>
            </w:r>
            <w:r w:rsidRPr="004A59B5">
              <w:rPr>
                <w:rFonts w:ascii="Times New Roman" w:hAnsi="Times New Roman"/>
                <w:lang w:val="en-US"/>
              </w:rPr>
              <w:tab/>
              <w:t xml:space="preserve">the last symbol of aperiodic CSI-RS resource for channel measurements, and </w:t>
            </w:r>
          </w:p>
          <w:p w14:paraId="633B1292" w14:textId="77777777" w:rsidR="004A59B5" w:rsidRPr="004A59B5" w:rsidRDefault="004A59B5" w:rsidP="004A59B5">
            <w:pPr>
              <w:pStyle w:val="B1"/>
              <w:rPr>
                <w:rFonts w:ascii="Times New Roman" w:hAnsi="Times New Roman"/>
                <w:lang w:val="en-US"/>
              </w:rPr>
            </w:pPr>
            <w:r w:rsidRPr="004A59B5">
              <w:rPr>
                <w:rFonts w:ascii="Times New Roman" w:hAnsi="Times New Roman"/>
                <w:lang w:val="en-US"/>
              </w:rPr>
              <w:t>-</w:t>
            </w:r>
            <w:r w:rsidRPr="004A59B5">
              <w:rPr>
                <w:rFonts w:ascii="Times New Roman" w:hAnsi="Times New Roman"/>
                <w:lang w:val="en-US"/>
              </w:rPr>
              <w:tab/>
              <w:t xml:space="preserve">the last symbol of aperiodic CSI-IM used for interference measurements, and </w:t>
            </w:r>
          </w:p>
          <w:p w14:paraId="6C444E8B" w14:textId="77777777" w:rsidR="004A59B5" w:rsidRPr="004A59B5" w:rsidRDefault="004A59B5" w:rsidP="004A59B5">
            <w:pPr>
              <w:pStyle w:val="B1"/>
              <w:rPr>
                <w:rFonts w:ascii="Times New Roman" w:hAnsi="Times New Roman"/>
                <w:i/>
                <w:lang w:val="en-US"/>
              </w:rPr>
            </w:pPr>
            <w:r w:rsidRPr="004A59B5">
              <w:rPr>
                <w:rFonts w:ascii="Times New Roman" w:hAnsi="Times New Roman"/>
                <w:lang w:val="en-US"/>
              </w:rPr>
              <w:t>-</w:t>
            </w:r>
            <w:r w:rsidRPr="004A59B5">
              <w:rPr>
                <w:rFonts w:ascii="Times New Roman" w:hAnsi="Times New Roman"/>
                <w:lang w:val="en-US"/>
              </w:rPr>
              <w:tab/>
              <w:t xml:space="preserve">the last symbol of aperiodic NZP CSI-RS for interference measurements, when aperiodic CSI-RS is used for channel measurement for triggered CSI report </w:t>
            </w:r>
            <w:r w:rsidRPr="004A59B5">
              <w:rPr>
                <w:noProof/>
                <w:position w:val="-6"/>
                <w:lang w:eastAsia="zh-CN"/>
              </w:rPr>
              <w:drawing>
                <wp:inline distT="0" distB="0" distL="114300" distR="114300" wp14:anchorId="27D9DDB7" wp14:editId="6C1B7145">
                  <wp:extent cx="95250" cy="95250"/>
                  <wp:effectExtent l="0" t="0" r="0" b="0"/>
                  <wp:docPr id="50"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21"/>
                          <pic:cNvPicPr>
                            <a:picLocks noChangeAspect="1"/>
                          </pic:cNvPicPr>
                        </pic:nvPicPr>
                        <pic:blipFill>
                          <a:blip r:embed="rId18"/>
                          <a:stretch>
                            <a:fillRect/>
                          </a:stretch>
                        </pic:blipFill>
                        <pic:spPr>
                          <a:xfrm>
                            <a:off x="0" y="0"/>
                            <a:ext cx="95250" cy="95250"/>
                          </a:xfrm>
                          <a:prstGeom prst="rect">
                            <a:avLst/>
                          </a:prstGeom>
                          <a:noFill/>
                          <a:ln>
                            <a:noFill/>
                          </a:ln>
                        </pic:spPr>
                      </pic:pic>
                    </a:graphicData>
                  </a:graphic>
                </wp:inline>
              </w:drawing>
            </w:r>
            <w:r w:rsidRPr="004A59B5">
              <w:rPr>
                <w:rFonts w:ascii="Times New Roman" w:hAnsi="Times New Roman"/>
                <w:i/>
                <w:lang w:val="en-US"/>
              </w:rPr>
              <w:t xml:space="preserve"> </w:t>
            </w:r>
          </w:p>
          <w:p w14:paraId="13860CBB" w14:textId="77777777" w:rsidR="004A59B5" w:rsidRPr="004A59B5" w:rsidRDefault="004A59B5" w:rsidP="004A59B5">
            <w:pPr>
              <w:pStyle w:val="B1"/>
              <w:ind w:left="0" w:firstLine="14"/>
              <w:rPr>
                <w:rFonts w:ascii="Times New Roman" w:hAnsi="Times New Roman"/>
                <w:lang w:val="en-US"/>
              </w:rPr>
            </w:pPr>
            <w:r w:rsidRPr="004A59B5">
              <w:rPr>
                <w:rFonts w:ascii="Times New Roman" w:hAnsi="Times New Roman"/>
                <w:lang w:val="en-US"/>
              </w:rPr>
              <w:t xml:space="preserve">the UE is not required to update the CSI report for the triggered CSI report </w:t>
            </w:r>
            <w:r w:rsidRPr="004A59B5">
              <w:rPr>
                <w:noProof/>
                <w:position w:val="-6"/>
                <w:lang w:eastAsia="zh-CN"/>
              </w:rPr>
              <w:drawing>
                <wp:inline distT="0" distB="0" distL="114300" distR="114300" wp14:anchorId="73D56251" wp14:editId="5C29C02D">
                  <wp:extent cx="123825" cy="161925"/>
                  <wp:effectExtent l="0" t="0" r="9525" b="0"/>
                  <wp:docPr id="5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22"/>
                          <pic:cNvPicPr>
                            <a:picLocks noChangeAspect="1"/>
                          </pic:cNvPicPr>
                        </pic:nvPicPr>
                        <pic:blipFill>
                          <a:blip r:embed="rId19"/>
                          <a:stretch>
                            <a:fillRect/>
                          </a:stretch>
                        </pic:blipFill>
                        <pic:spPr>
                          <a:xfrm>
                            <a:off x="0" y="0"/>
                            <a:ext cx="123825" cy="161925"/>
                          </a:xfrm>
                          <a:prstGeom prst="rect">
                            <a:avLst/>
                          </a:prstGeom>
                          <a:noFill/>
                          <a:ln>
                            <a:noFill/>
                          </a:ln>
                        </pic:spPr>
                      </pic:pic>
                    </a:graphicData>
                  </a:graphic>
                </wp:inline>
              </w:drawing>
            </w:r>
            <w:r w:rsidRPr="004A59B5">
              <w:rPr>
                <w:rFonts w:ascii="Times New Roman" w:hAnsi="Times New Roman"/>
                <w:i/>
                <w:lang w:val="en-US"/>
              </w:rPr>
              <w:t xml:space="preserve">. </w:t>
            </w:r>
            <w:r w:rsidRPr="004A59B5">
              <w:rPr>
                <w:noProof/>
                <w:position w:val="-4"/>
                <w:lang w:eastAsia="zh-CN"/>
              </w:rPr>
              <w:drawing>
                <wp:inline distT="0" distB="0" distL="114300" distR="114300" wp14:anchorId="48BE56D6" wp14:editId="49163D70">
                  <wp:extent cx="180975" cy="161925"/>
                  <wp:effectExtent l="0" t="0" r="9525" b="7620"/>
                  <wp:docPr id="4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23"/>
                          <pic:cNvPicPr>
                            <a:picLocks noChangeAspect="1"/>
                          </pic:cNvPicPr>
                        </pic:nvPicPr>
                        <pic:blipFill>
                          <a:blip r:embed="rId20"/>
                          <a:stretch>
                            <a:fillRect/>
                          </a:stretch>
                        </pic:blipFill>
                        <pic:spPr>
                          <a:xfrm>
                            <a:off x="0" y="0"/>
                            <a:ext cx="180975" cy="161925"/>
                          </a:xfrm>
                          <a:prstGeom prst="rect">
                            <a:avLst/>
                          </a:prstGeom>
                          <a:noFill/>
                          <a:ln>
                            <a:noFill/>
                          </a:ln>
                        </pic:spPr>
                      </pic:pic>
                    </a:graphicData>
                  </a:graphic>
                </wp:inline>
              </w:drawing>
            </w:r>
            <w:r w:rsidRPr="004A59B5">
              <w:rPr>
                <w:rFonts w:ascii="Times New Roman" w:hAnsi="Times New Roman"/>
                <w:lang w:val="en-US"/>
              </w:rPr>
              <w:t xml:space="preserve">is defined in [6, TS 38.214] and </w:t>
            </w:r>
            <w:r w:rsidRPr="004A59B5">
              <w:rPr>
                <w:noProof/>
                <w:position w:val="-10"/>
                <w:lang w:eastAsia="zh-CN"/>
              </w:rPr>
              <w:drawing>
                <wp:inline distT="0" distB="0" distL="114300" distR="114300" wp14:anchorId="753FC887" wp14:editId="2AFCD0E4">
                  <wp:extent cx="180975" cy="161925"/>
                  <wp:effectExtent l="0" t="0" r="9525" b="8255"/>
                  <wp:docPr id="4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24"/>
                          <pic:cNvPicPr>
                            <a:picLocks noChangeAspect="1"/>
                          </pic:cNvPicPr>
                        </pic:nvPicPr>
                        <pic:blipFill>
                          <a:blip r:embed="rId21"/>
                          <a:stretch>
                            <a:fillRect/>
                          </a:stretch>
                        </pic:blipFill>
                        <pic:spPr>
                          <a:xfrm>
                            <a:off x="0" y="0"/>
                            <a:ext cx="180975" cy="161925"/>
                          </a:xfrm>
                          <a:prstGeom prst="rect">
                            <a:avLst/>
                          </a:prstGeom>
                          <a:noFill/>
                          <a:ln>
                            <a:noFill/>
                          </a:ln>
                        </pic:spPr>
                      </pic:pic>
                    </a:graphicData>
                  </a:graphic>
                </wp:inline>
              </w:drawing>
            </w:r>
            <w:r w:rsidRPr="004A59B5">
              <w:rPr>
                <w:rFonts w:ascii="Times New Roman" w:hAnsi="Times New Roman"/>
                <w:i/>
                <w:lang w:val="en-AU"/>
              </w:rPr>
              <w:t xml:space="preserve"> </w:t>
            </w:r>
            <w:r w:rsidRPr="004A59B5">
              <w:rPr>
                <w:rFonts w:ascii="Times New Roman" w:hAnsi="Times New Roman"/>
                <w:lang w:val="en-AU"/>
              </w:rPr>
              <w:t>corresponds to the smallest SCS configuration among the SCS configurations of the PDCCHs scheduling the PUSCHs, the smallest SCS configuration of aperiodic CSI-RSs associated with DCI formats provided by the PDCCHs triggering the aperiodic CSI reports, and the smallest SCS configuration of the overlapping PUCCHs and PUSCHs</w:t>
            </w:r>
            <w:r w:rsidRPr="004A59B5">
              <w:rPr>
                <w:rFonts w:ascii="Times New Roman" w:hAnsi="Times New Roman"/>
                <w:lang w:val="en-US"/>
              </w:rPr>
              <w:t xml:space="preserve"> and </w:t>
            </w:r>
            <w:r w:rsidRPr="004A59B5">
              <w:rPr>
                <w:noProof/>
                <w:position w:val="-6"/>
                <w:lang w:eastAsia="zh-CN"/>
              </w:rPr>
              <w:drawing>
                <wp:inline distT="0" distB="0" distL="114300" distR="114300" wp14:anchorId="3FE67965" wp14:editId="07CBE4DF">
                  <wp:extent cx="361950" cy="180975"/>
                  <wp:effectExtent l="0" t="0" r="0" b="7620"/>
                  <wp:docPr id="4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25"/>
                          <pic:cNvPicPr>
                            <a:picLocks noChangeAspect="1"/>
                          </pic:cNvPicPr>
                        </pic:nvPicPr>
                        <pic:blipFill>
                          <a:blip r:embed="rId22"/>
                          <a:stretch>
                            <a:fillRect/>
                          </a:stretch>
                        </pic:blipFill>
                        <pic:spPr>
                          <a:xfrm>
                            <a:off x="0" y="0"/>
                            <a:ext cx="361950" cy="180975"/>
                          </a:xfrm>
                          <a:prstGeom prst="rect">
                            <a:avLst/>
                          </a:prstGeom>
                          <a:noFill/>
                          <a:ln>
                            <a:noFill/>
                          </a:ln>
                        </pic:spPr>
                      </pic:pic>
                    </a:graphicData>
                  </a:graphic>
                </wp:inline>
              </w:drawing>
            </w:r>
            <w:r w:rsidRPr="004A59B5">
              <w:rPr>
                <w:rFonts w:ascii="Times New Roman" w:hAnsi="Times New Roman"/>
                <w:lang w:val="en-AU"/>
              </w:rPr>
              <w:t xml:space="preserve"> for </w:t>
            </w:r>
            <w:r w:rsidRPr="004A59B5">
              <w:rPr>
                <w:noProof/>
                <w:position w:val="-10"/>
                <w:lang w:eastAsia="zh-CN"/>
              </w:rPr>
              <w:drawing>
                <wp:inline distT="0" distB="0" distL="114300" distR="114300" wp14:anchorId="3417F5EF" wp14:editId="1642B123">
                  <wp:extent cx="457200" cy="180975"/>
                  <wp:effectExtent l="0" t="0" r="0" b="0"/>
                  <wp:docPr id="4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26"/>
                          <pic:cNvPicPr>
                            <a:picLocks noChangeAspect="1"/>
                          </pic:cNvPicPr>
                        </pic:nvPicPr>
                        <pic:blipFill>
                          <a:blip r:embed="rId23"/>
                          <a:stretch>
                            <a:fillRect/>
                          </a:stretch>
                        </pic:blipFill>
                        <pic:spPr>
                          <a:xfrm>
                            <a:off x="0" y="0"/>
                            <a:ext cx="457200" cy="180975"/>
                          </a:xfrm>
                          <a:prstGeom prst="rect">
                            <a:avLst/>
                          </a:prstGeom>
                          <a:noFill/>
                          <a:ln>
                            <a:noFill/>
                          </a:ln>
                        </pic:spPr>
                      </pic:pic>
                    </a:graphicData>
                  </a:graphic>
                </wp:inline>
              </w:drawing>
            </w:r>
            <w:r w:rsidRPr="004A59B5">
              <w:rPr>
                <w:rFonts w:ascii="Times New Roman" w:hAnsi="Times New Roman"/>
                <w:lang w:val="en-AU"/>
              </w:rPr>
              <w:t xml:space="preserve">, </w:t>
            </w:r>
            <w:r w:rsidRPr="004A59B5">
              <w:rPr>
                <w:noProof/>
                <w:position w:val="-6"/>
                <w:lang w:eastAsia="zh-CN"/>
              </w:rPr>
              <w:drawing>
                <wp:inline distT="0" distB="0" distL="114300" distR="114300" wp14:anchorId="179240FE" wp14:editId="60D4095E">
                  <wp:extent cx="361950" cy="161925"/>
                  <wp:effectExtent l="0" t="0" r="0" b="8255"/>
                  <wp:docPr id="44"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27"/>
                          <pic:cNvPicPr>
                            <a:picLocks noChangeAspect="1"/>
                          </pic:cNvPicPr>
                        </pic:nvPicPr>
                        <pic:blipFill>
                          <a:blip r:embed="rId24"/>
                          <a:stretch>
                            <a:fillRect/>
                          </a:stretch>
                        </pic:blipFill>
                        <pic:spPr>
                          <a:xfrm>
                            <a:off x="0" y="0"/>
                            <a:ext cx="361950" cy="161925"/>
                          </a:xfrm>
                          <a:prstGeom prst="rect">
                            <a:avLst/>
                          </a:prstGeom>
                          <a:noFill/>
                          <a:ln>
                            <a:noFill/>
                          </a:ln>
                        </pic:spPr>
                      </pic:pic>
                    </a:graphicData>
                  </a:graphic>
                </wp:inline>
              </w:drawing>
            </w:r>
            <w:r w:rsidRPr="004A59B5">
              <w:rPr>
                <w:rFonts w:ascii="Times New Roman" w:hAnsi="Times New Roman"/>
                <w:lang w:val="en-AU"/>
              </w:rPr>
              <w:t xml:space="preserve"> for </w:t>
            </w:r>
            <w:r w:rsidRPr="004A59B5">
              <w:rPr>
                <w:noProof/>
                <w:position w:val="-10"/>
                <w:lang w:eastAsia="zh-CN"/>
              </w:rPr>
              <w:drawing>
                <wp:inline distT="0" distB="0" distL="114300" distR="114300" wp14:anchorId="417844B9" wp14:editId="3DF1446D">
                  <wp:extent cx="361950" cy="180975"/>
                  <wp:effectExtent l="0" t="0" r="0" b="0"/>
                  <wp:docPr id="4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28"/>
                          <pic:cNvPicPr>
                            <a:picLocks noChangeAspect="1"/>
                          </pic:cNvPicPr>
                        </pic:nvPicPr>
                        <pic:blipFill>
                          <a:blip r:embed="rId25"/>
                          <a:stretch>
                            <a:fillRect/>
                          </a:stretch>
                        </pic:blipFill>
                        <pic:spPr>
                          <a:xfrm>
                            <a:off x="0" y="0"/>
                            <a:ext cx="361950" cy="180975"/>
                          </a:xfrm>
                          <a:prstGeom prst="rect">
                            <a:avLst/>
                          </a:prstGeom>
                          <a:noFill/>
                          <a:ln>
                            <a:noFill/>
                          </a:ln>
                        </pic:spPr>
                      </pic:pic>
                    </a:graphicData>
                  </a:graphic>
                </wp:inline>
              </w:drawing>
            </w:r>
            <w:r w:rsidRPr="004A59B5">
              <w:rPr>
                <w:rFonts w:ascii="Times New Roman" w:hAnsi="Times New Roman"/>
                <w:lang w:val="en-AU"/>
              </w:rPr>
              <w:t xml:space="preserve"> and </w:t>
            </w:r>
            <w:r w:rsidRPr="004A59B5">
              <w:rPr>
                <w:noProof/>
                <w:position w:val="-6"/>
                <w:lang w:eastAsia="zh-CN"/>
              </w:rPr>
              <w:drawing>
                <wp:inline distT="0" distB="0" distL="114300" distR="114300" wp14:anchorId="6BDACD8E" wp14:editId="440CB71F">
                  <wp:extent cx="361950" cy="161925"/>
                  <wp:effectExtent l="0" t="0" r="0" b="8255"/>
                  <wp:docPr id="4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29"/>
                          <pic:cNvPicPr>
                            <a:picLocks noChangeAspect="1"/>
                          </pic:cNvPicPr>
                        </pic:nvPicPr>
                        <pic:blipFill>
                          <a:blip r:embed="rId26"/>
                          <a:stretch>
                            <a:fillRect/>
                          </a:stretch>
                        </pic:blipFill>
                        <pic:spPr>
                          <a:xfrm>
                            <a:off x="0" y="0"/>
                            <a:ext cx="361950" cy="161925"/>
                          </a:xfrm>
                          <a:prstGeom prst="rect">
                            <a:avLst/>
                          </a:prstGeom>
                          <a:noFill/>
                          <a:ln>
                            <a:noFill/>
                          </a:ln>
                        </pic:spPr>
                      </pic:pic>
                    </a:graphicData>
                  </a:graphic>
                </wp:inline>
              </w:drawing>
            </w:r>
            <w:r w:rsidRPr="004A59B5">
              <w:rPr>
                <w:rFonts w:ascii="Times New Roman" w:hAnsi="Times New Roman"/>
                <w:lang w:val="en-AU"/>
              </w:rPr>
              <w:t xml:space="preserve"> for </w:t>
            </w:r>
            <w:r w:rsidRPr="004A59B5">
              <w:rPr>
                <w:noProof/>
                <w:position w:val="-10"/>
                <w:lang w:eastAsia="zh-CN"/>
              </w:rPr>
              <w:drawing>
                <wp:inline distT="0" distB="0" distL="114300" distR="114300" wp14:anchorId="36DA07E3" wp14:editId="656D7152">
                  <wp:extent cx="361950" cy="180975"/>
                  <wp:effectExtent l="0" t="0" r="0" b="0"/>
                  <wp:docPr id="5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30"/>
                          <pic:cNvPicPr>
                            <a:picLocks noChangeAspect="1"/>
                          </pic:cNvPicPr>
                        </pic:nvPicPr>
                        <pic:blipFill>
                          <a:blip r:embed="rId27"/>
                          <a:stretch>
                            <a:fillRect/>
                          </a:stretch>
                        </pic:blipFill>
                        <pic:spPr>
                          <a:xfrm>
                            <a:off x="0" y="0"/>
                            <a:ext cx="361950" cy="180975"/>
                          </a:xfrm>
                          <a:prstGeom prst="rect">
                            <a:avLst/>
                          </a:prstGeom>
                          <a:noFill/>
                          <a:ln>
                            <a:noFill/>
                          </a:ln>
                        </pic:spPr>
                      </pic:pic>
                    </a:graphicData>
                  </a:graphic>
                </wp:inline>
              </w:drawing>
            </w:r>
            <w:r w:rsidRPr="004A59B5">
              <w:rPr>
                <w:rFonts w:ascii="Times New Roman" w:hAnsi="Times New Roman"/>
                <w:lang w:val="en-AU"/>
              </w:rPr>
              <w:t xml:space="preserve">. </w:t>
            </w:r>
          </w:p>
          <w:p w14:paraId="18A31A82" w14:textId="77777777" w:rsidR="004A59B5" w:rsidRPr="004A59B5" w:rsidRDefault="004A59B5" w:rsidP="004A59B5">
            <w:pPr>
              <w:rPr>
                <w:rFonts w:ascii="Times New Roman" w:hAnsi="Times New Roman"/>
                <w:color w:val="FF0000"/>
              </w:rPr>
            </w:pPr>
            <w:r w:rsidRPr="004A59B5">
              <w:rPr>
                <w:rFonts w:ascii="Times New Roman" w:hAnsi="Times New Roman"/>
              </w:rPr>
              <w:t xml:space="preserve">If a UE would transmit multiple PUCCHs in a slot that include HARQ-ACK information, and/or SR, and/or CSI reports and any PUCCH with HARQ-ACK information in the slot satisfies the above timing conditions and does not overlap with any other PUCCH or PUSCH in the slot that does not satisfy the above timing conditions, the UE multiplexes the HARQ-ACK information, and/or SR, and/or  CSI reports and determines corresponding PUCCH(s) for transmission in the slot according to the following pseudo-code. If the multiple PUCCHs do not include HARQ-ACK information and do not overlap with any PUSCH transmission by the UE in response to a DCI format detection by the UE, the timing conditions do not apply. </w:t>
            </w:r>
          </w:p>
          <w:p w14:paraId="4C5B590A" w14:textId="443CA606" w:rsidR="004A59B5" w:rsidRPr="004A59B5" w:rsidRDefault="004A59B5" w:rsidP="004A59B5">
            <w:pPr>
              <w:pStyle w:val="00Text"/>
              <w:jc w:val="center"/>
              <w:rPr>
                <w:rFonts w:ascii="Times New Roman" w:hAnsi="Times New Roman"/>
                <w:b/>
                <w:bCs/>
                <w:lang w:val="en-GB"/>
              </w:rPr>
            </w:pPr>
            <w:r w:rsidRPr="00B80719">
              <w:rPr>
                <w:rFonts w:ascii="Times New Roman" w:hAnsi="Times New Roman"/>
                <w:color w:val="FF0000"/>
                <w:sz w:val="18"/>
                <w:szCs w:val="22"/>
              </w:rPr>
              <w:t>&lt;Unchanged parts are omitted&gt;</w:t>
            </w:r>
          </w:p>
        </w:tc>
      </w:tr>
    </w:tbl>
    <w:p w14:paraId="03E4816E" w14:textId="495B01BD" w:rsidR="004A59B5" w:rsidRDefault="004A59B5" w:rsidP="00C3069A">
      <w:pPr>
        <w:pStyle w:val="00Text"/>
        <w:rPr>
          <w:lang w:val="en-GB"/>
        </w:rPr>
      </w:pPr>
    </w:p>
    <w:p w14:paraId="1F5D27B0" w14:textId="18EED72D" w:rsidR="004A59B5" w:rsidRDefault="004A59B5" w:rsidP="004A59B5">
      <w:pPr>
        <w:pStyle w:val="01"/>
        <w:numPr>
          <w:ilvl w:val="0"/>
          <w:numId w:val="1"/>
        </w:numPr>
        <w:ind w:left="562" w:hanging="562"/>
      </w:pPr>
      <w:r>
        <w:t>Text Proposal #3</w:t>
      </w:r>
    </w:p>
    <w:p w14:paraId="53315CEE" w14:textId="77777777" w:rsidR="004941DE" w:rsidRPr="002904E5" w:rsidRDefault="004941DE" w:rsidP="004941DE">
      <w:pPr>
        <w:pStyle w:val="06subTitle"/>
      </w:pPr>
      <w:r w:rsidRPr="002904E5">
        <w:t>Reason for changes:</w:t>
      </w:r>
    </w:p>
    <w:p w14:paraId="0776BCBF" w14:textId="16450B82" w:rsidR="004941DE" w:rsidRDefault="004941DE" w:rsidP="004941DE">
      <w:pPr>
        <w:pStyle w:val="00Text"/>
      </w:pPr>
      <w:r>
        <w:t xml:space="preserve">For multi-DCI based multi-TRP transmission, </w:t>
      </w:r>
      <w:r w:rsidRPr="004941DE">
        <w:t xml:space="preserve">current specification </w:t>
      </w:r>
      <w:r>
        <w:t xml:space="preserve">of </w:t>
      </w:r>
      <w:r w:rsidRPr="004941DE">
        <w:t xml:space="preserve">TS38.213 has specified that the first CORESET refers to the CORESETs without provided with CORESETPoolIndex or provided </w:t>
      </w:r>
      <w:r w:rsidRPr="004941DE">
        <w:rPr>
          <w:i/>
          <w:iCs/>
        </w:rPr>
        <w:t>CORESETPoolIndex</w:t>
      </w:r>
      <w:r w:rsidRPr="004941DE">
        <w:t xml:space="preserve"> with a value of 0. But, in </w:t>
      </w:r>
      <w:r>
        <w:t>S</w:t>
      </w:r>
      <w:r w:rsidRPr="004941DE">
        <w:t xml:space="preserve">ection 10 of TS 38.213, </w:t>
      </w:r>
      <w:r w:rsidR="00D739EA">
        <w:t>“</w:t>
      </w:r>
      <w:r w:rsidRPr="004941DE">
        <w:t xml:space="preserve">the CORESETs without </w:t>
      </w:r>
      <w:proofErr w:type="gramStart"/>
      <w:r w:rsidRPr="004941DE">
        <w:rPr>
          <w:i/>
          <w:iCs/>
        </w:rPr>
        <w:t>CORESETPoolIndex</w:t>
      </w:r>
      <w:r w:rsidRPr="004941DE">
        <w:t xml:space="preserve"> </w:t>
      </w:r>
      <w:r w:rsidR="00D739EA">
        <w:t>”</w:t>
      </w:r>
      <w:proofErr w:type="gramEnd"/>
      <w:r w:rsidR="00D739EA">
        <w:t xml:space="preserve"> is</w:t>
      </w:r>
      <w:r w:rsidRPr="004941DE">
        <w:t xml:space="preserve"> not included in the description of a second set of </w:t>
      </w:r>
      <m:oMath>
        <m:sSubSup>
          <m:sSubSupPr>
            <m:ctrlPr>
              <w:rPr>
                <w:rFonts w:ascii="Cambria Math" w:hAnsi="Cambria Math"/>
                <w:i/>
                <w:sz w:val="24"/>
              </w:rPr>
            </m:ctrlPr>
          </m:sSubSupPr>
          <m:e>
            <m:r>
              <w:rPr>
                <w:rFonts w:ascii="Cambria Math"/>
              </w:rPr>
              <m:t>N</m:t>
            </m:r>
          </m:e>
          <m:sub>
            <m:r>
              <m:rPr>
                <m:nor/>
              </m:rPr>
              <w:rPr>
                <w:rFonts w:ascii="Cambria Math"/>
              </w:rPr>
              <m:t>cells,1</m:t>
            </m:r>
            <m:ctrlPr>
              <w:rPr>
                <w:rFonts w:ascii="Cambria Math" w:hAnsi="Cambria Math"/>
                <w:sz w:val="24"/>
              </w:rPr>
            </m:ctrlPr>
          </m:sub>
          <m:sup>
            <m:r>
              <m:rPr>
                <m:nor/>
              </m:rPr>
              <w:rPr>
                <w:rFonts w:ascii="Cambria Math"/>
              </w:rPr>
              <m:t>DL</m:t>
            </m:r>
            <m:ctrlPr>
              <w:rPr>
                <w:rFonts w:ascii="Cambria Math" w:hAnsi="Cambria Math"/>
                <w:sz w:val="24"/>
              </w:rPr>
            </m:ctrlPr>
          </m:sup>
        </m:sSubSup>
      </m:oMath>
      <w:r w:rsidR="00920B3F">
        <w:rPr>
          <w:sz w:val="24"/>
        </w:rPr>
        <w:t xml:space="preserve"> </w:t>
      </w:r>
      <w:r w:rsidRPr="004941DE">
        <w:t xml:space="preserve">serving cells.  </w:t>
      </w:r>
    </w:p>
    <w:p w14:paraId="17259E54" w14:textId="77777777" w:rsidR="004941DE" w:rsidRDefault="004941DE" w:rsidP="004941DE">
      <w:pPr>
        <w:pStyle w:val="06subTitle"/>
      </w:pPr>
      <w:r>
        <w:t>Summary of changes:</w:t>
      </w:r>
    </w:p>
    <w:p w14:paraId="1643D3BD" w14:textId="57C14E94" w:rsidR="00920B3F" w:rsidRDefault="004941DE" w:rsidP="004941DE">
      <w:pPr>
        <w:pStyle w:val="00Text"/>
        <w:rPr>
          <w:lang w:val="en-GB"/>
        </w:rPr>
      </w:pPr>
      <w:r>
        <w:rPr>
          <w:lang w:val="en-GB"/>
        </w:rPr>
        <w:t xml:space="preserve">In TS 38.213, section </w:t>
      </w:r>
      <w:r w:rsidR="00920B3F">
        <w:rPr>
          <w:lang w:val="en-GB"/>
        </w:rPr>
        <w:t>10</w:t>
      </w:r>
      <w:r>
        <w:rPr>
          <w:lang w:val="en-GB"/>
        </w:rPr>
        <w:t xml:space="preserve">, </w:t>
      </w:r>
      <w:r w:rsidR="00920B3F">
        <w:t xml:space="preserve">add “is not provided </w:t>
      </w:r>
      <w:proofErr w:type="spellStart"/>
      <w:r w:rsidR="00920B3F" w:rsidRPr="00920B3F">
        <w:rPr>
          <w:i/>
          <w:iCs/>
        </w:rPr>
        <w:t>CORSETPoolIndex</w:t>
      </w:r>
      <w:proofErr w:type="spellEnd"/>
      <w:r w:rsidR="00920B3F">
        <w:t>” for the “a first CORESET”</w:t>
      </w:r>
      <w:r w:rsidR="00D739EA">
        <w:t xml:space="preserve"> </w:t>
      </w:r>
      <w:r w:rsidR="00D739EA">
        <w:rPr>
          <w:lang w:val="en-GB"/>
        </w:rPr>
        <w:t xml:space="preserve">in the description of </w:t>
      </w:r>
      <w:r w:rsidR="00D739EA" w:rsidRPr="004941DE">
        <w:t xml:space="preserve">a second set of </w:t>
      </w:r>
      <m:oMath>
        <m:sSubSup>
          <m:sSubSupPr>
            <m:ctrlPr>
              <w:rPr>
                <w:rFonts w:ascii="Cambria Math" w:hAnsi="Cambria Math"/>
                <w:i/>
                <w:sz w:val="24"/>
              </w:rPr>
            </m:ctrlPr>
          </m:sSubSupPr>
          <m:e>
            <m:r>
              <w:rPr>
                <w:rFonts w:ascii="Cambria Math"/>
              </w:rPr>
              <m:t>N</m:t>
            </m:r>
          </m:e>
          <m:sub>
            <m:r>
              <m:rPr>
                <m:nor/>
              </m:rPr>
              <w:rPr>
                <w:rFonts w:ascii="Cambria Math"/>
              </w:rPr>
              <m:t>cells,1</m:t>
            </m:r>
            <m:ctrlPr>
              <w:rPr>
                <w:rFonts w:ascii="Cambria Math" w:hAnsi="Cambria Math"/>
                <w:sz w:val="24"/>
              </w:rPr>
            </m:ctrlPr>
          </m:sub>
          <m:sup>
            <m:r>
              <m:rPr>
                <m:nor/>
              </m:rPr>
              <w:rPr>
                <w:rFonts w:ascii="Cambria Math"/>
              </w:rPr>
              <m:t>DL</m:t>
            </m:r>
            <m:ctrlPr>
              <w:rPr>
                <w:rFonts w:ascii="Cambria Math" w:hAnsi="Cambria Math"/>
                <w:sz w:val="24"/>
              </w:rPr>
            </m:ctrlPr>
          </m:sup>
        </m:sSubSup>
      </m:oMath>
      <w:r w:rsidR="00D739EA">
        <w:rPr>
          <w:sz w:val="24"/>
        </w:rPr>
        <w:t xml:space="preserve"> </w:t>
      </w:r>
      <w:r w:rsidR="00D739EA" w:rsidRPr="004941DE">
        <w:t>serving cells</w:t>
      </w:r>
      <w:r w:rsidR="00920B3F">
        <w:t>.</w:t>
      </w:r>
    </w:p>
    <w:p w14:paraId="07F759FE" w14:textId="77777777" w:rsidR="004941DE" w:rsidRDefault="004941DE" w:rsidP="004941DE">
      <w:pPr>
        <w:rPr>
          <w:b/>
          <w:u w:val="single"/>
        </w:rPr>
      </w:pPr>
      <w:r>
        <w:rPr>
          <w:b/>
          <w:u w:val="single"/>
        </w:rPr>
        <w:t>Specs/Sections impacted:</w:t>
      </w:r>
    </w:p>
    <w:p w14:paraId="37441F92" w14:textId="595DA0AB" w:rsidR="004941DE" w:rsidRDefault="004941DE" w:rsidP="004941DE">
      <w:pPr>
        <w:pStyle w:val="00Text"/>
        <w:rPr>
          <w:rFonts w:ascii="SimSun" w:hAnsi="SimSun" w:cs="SimSun"/>
        </w:rPr>
      </w:pPr>
      <w:r>
        <w:t>TS 38.213 V16.2.0 /</w:t>
      </w:r>
      <w:r w:rsidR="006357FC">
        <w:t xml:space="preserve">Section </w:t>
      </w:r>
      <w:r w:rsidR="00920B3F">
        <w:t>10</w:t>
      </w:r>
    </w:p>
    <w:p w14:paraId="4B7BE3A7" w14:textId="77777777" w:rsidR="004941DE" w:rsidRDefault="004941DE" w:rsidP="004941DE">
      <w:pPr>
        <w:pStyle w:val="06subTitle"/>
      </w:pPr>
      <w:r>
        <w:t>Consequences if not approved:</w:t>
      </w:r>
    </w:p>
    <w:p w14:paraId="431DB459" w14:textId="628110A7" w:rsidR="00920B3F" w:rsidRDefault="004941DE" w:rsidP="004941DE">
      <w:pPr>
        <w:pStyle w:val="00Text"/>
      </w:pPr>
      <w:r>
        <w:lastRenderedPageBreak/>
        <w:t>The UE behavior</w:t>
      </w:r>
      <w:r w:rsidR="00920B3F">
        <w:t xml:space="preserve"> for determining the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w:t>
      </w:r>
      <w:r w:rsidR="00920B3F">
        <w:t xml:space="preserve"> serving cells would be wrong.</w:t>
      </w:r>
    </w:p>
    <w:p w14:paraId="303839CE" w14:textId="0C68BB73" w:rsidR="004941DE" w:rsidRDefault="004941DE" w:rsidP="004941DE">
      <w:pPr>
        <w:pStyle w:val="00Text"/>
        <w:rPr>
          <w:b/>
          <w:bCs/>
          <w:lang w:val="en-GB"/>
        </w:rPr>
      </w:pPr>
      <w:r w:rsidRPr="00027ECA">
        <w:rPr>
          <w:b/>
          <w:bCs/>
          <w:lang w:val="en-GB"/>
        </w:rPr>
        <w:t>The text proposal for TS 38.21</w:t>
      </w:r>
      <w:r>
        <w:rPr>
          <w:b/>
          <w:bCs/>
          <w:lang w:val="en-GB"/>
        </w:rPr>
        <w:t>3 V16.2.0</w:t>
      </w:r>
      <w:r w:rsidRPr="00027ECA">
        <w:rPr>
          <w:b/>
          <w:bCs/>
          <w:lang w:val="en-GB"/>
        </w:rPr>
        <w:t xml:space="preserve"> is:</w:t>
      </w:r>
    </w:p>
    <w:tbl>
      <w:tblPr>
        <w:tblStyle w:val="TableGrid"/>
        <w:tblW w:w="0" w:type="auto"/>
        <w:tblLook w:val="04A0" w:firstRow="1" w:lastRow="0" w:firstColumn="1" w:lastColumn="0" w:noHBand="0" w:noVBand="1"/>
      </w:tblPr>
      <w:tblGrid>
        <w:gridCol w:w="9062"/>
      </w:tblGrid>
      <w:tr w:rsidR="00920B3F" w14:paraId="2053C749" w14:textId="77777777" w:rsidTr="00920B3F">
        <w:tc>
          <w:tcPr>
            <w:tcW w:w="9062" w:type="dxa"/>
          </w:tcPr>
          <w:p w14:paraId="63A9FBA0" w14:textId="2922C29D" w:rsidR="00920B3F" w:rsidRDefault="00920B3F" w:rsidP="00920B3F">
            <w:pPr>
              <w:pStyle w:val="Heading1"/>
              <w:numPr>
                <w:ilvl w:val="0"/>
                <w:numId w:val="0"/>
              </w:numPr>
              <w:tabs>
                <w:tab w:val="left" w:pos="1134"/>
              </w:tabs>
              <w:ind w:left="567" w:hanging="567"/>
              <w:outlineLvl w:val="0"/>
              <w:rPr>
                <w:rFonts w:eastAsia="SimSun"/>
              </w:rPr>
            </w:pPr>
            <w:bookmarkStart w:id="155" w:name="_Toc45699212"/>
            <w:bookmarkStart w:id="156" w:name="_Toc36498185"/>
            <w:bookmarkStart w:id="157" w:name="_Toc29917311"/>
            <w:bookmarkStart w:id="158" w:name="_Toc29899574"/>
            <w:bookmarkStart w:id="159" w:name="_Toc29899156"/>
            <w:bookmarkStart w:id="160" w:name="_Toc29894857"/>
            <w:bookmarkStart w:id="161" w:name="_Toc26719422"/>
            <w:bookmarkStart w:id="162" w:name="_Toc20311597"/>
            <w:bookmarkStart w:id="163" w:name="_Toc12021485"/>
            <w:r>
              <w:rPr>
                <w:rFonts w:eastAsia="SimSun"/>
              </w:rPr>
              <w:t>10</w:t>
            </w:r>
            <w:r>
              <w:rPr>
                <w:rFonts w:eastAsia="SimSun"/>
              </w:rPr>
              <w:tab/>
              <w:t>UE procedure for receiving control information</w:t>
            </w:r>
            <w:bookmarkEnd w:id="155"/>
            <w:bookmarkEnd w:id="156"/>
            <w:bookmarkEnd w:id="157"/>
            <w:bookmarkEnd w:id="158"/>
            <w:bookmarkEnd w:id="159"/>
            <w:bookmarkEnd w:id="160"/>
            <w:bookmarkEnd w:id="161"/>
            <w:bookmarkEnd w:id="162"/>
            <w:bookmarkEnd w:id="163"/>
          </w:p>
          <w:p w14:paraId="0D276338" w14:textId="02480EB9" w:rsidR="00920B3F" w:rsidRDefault="00920B3F" w:rsidP="00920B3F">
            <w:pPr>
              <w:jc w:val="center"/>
              <w:rPr>
                <w:rFonts w:ascii="Times New Roman" w:hAnsi="Times New Roman"/>
                <w:color w:val="FF0000"/>
                <w:sz w:val="18"/>
                <w:szCs w:val="22"/>
              </w:rPr>
            </w:pPr>
            <w:r w:rsidRPr="00920B3F">
              <w:rPr>
                <w:rFonts w:ascii="Times New Roman" w:hAnsi="Times New Roman"/>
                <w:color w:val="FF0000"/>
                <w:sz w:val="18"/>
                <w:szCs w:val="22"/>
              </w:rPr>
              <w:t>&lt;Unchanged parts are omitted&gt;</w:t>
            </w:r>
          </w:p>
          <w:p w14:paraId="2FE873F7" w14:textId="77777777" w:rsidR="00920B3F" w:rsidRPr="00920B3F" w:rsidRDefault="00920B3F" w:rsidP="00920B3F">
            <w:pPr>
              <w:rPr>
                <w:rFonts w:ascii="Times New Roman" w:hAnsi="Times New Roman"/>
                <w:szCs w:val="20"/>
                <w:lang w:eastAsia="ko-KR"/>
              </w:rPr>
            </w:pPr>
            <w:r w:rsidRPr="00920B3F">
              <w:rPr>
                <w:rFonts w:ascii="Times New Roman" w:hAnsi="Times New Roman"/>
                <w:lang w:eastAsia="ko-KR"/>
              </w:rPr>
              <w:t>If a UE can support</w:t>
            </w:r>
          </w:p>
          <w:p w14:paraId="03B5A134" w14:textId="77777777" w:rsidR="00920B3F" w:rsidRPr="00920B3F" w:rsidRDefault="00920B3F" w:rsidP="00920B3F">
            <w:pPr>
              <w:pStyle w:val="B1"/>
              <w:rPr>
                <w:rFonts w:ascii="Times New Roman" w:hAnsi="Times New Roman"/>
              </w:rPr>
            </w:pPr>
            <w:r w:rsidRPr="00920B3F">
              <w:rPr>
                <w:rFonts w:ascii="Times New Roman" w:hAnsi="Times New Roman"/>
              </w:rPr>
              <w:t>-</w:t>
            </w:r>
            <w:r w:rsidRPr="00920B3F">
              <w:rPr>
                <w:rFonts w:ascii="Times New Roman" w:hAnsi="Times New Roman"/>
              </w:rPr>
              <w:tab/>
              <w:t xml:space="preserve">a first set of </w:t>
            </w:r>
            <m:oMath>
              <m:sSubSup>
                <m:sSubSupPr>
                  <m:ctrlPr>
                    <w:rPr>
                      <w:rFonts w:ascii="Cambria Math" w:hAnsi="Cambria Math"/>
                      <w:i/>
                      <w:lang w:val="x-none"/>
                    </w:rPr>
                  </m:ctrlPr>
                </m:sSubSupPr>
                <m:e>
                  <m:r>
                    <w:rPr>
                      <w:rFonts w:ascii="Cambria Math" w:hAnsi="Cambria Math"/>
                    </w:rPr>
                    <m:t>N</m:t>
                  </m:r>
                </m:e>
                <m:sub>
                  <m:r>
                    <m:rPr>
                      <m:nor/>
                    </m:rPr>
                    <w:rPr>
                      <w:rFonts w:ascii="Times New Roman" w:hAnsi="Times New Roman"/>
                    </w:rPr>
                    <m:t>cells,0</m:t>
                  </m:r>
                  <m:ctrlPr>
                    <w:rPr>
                      <w:rFonts w:ascii="Cambria Math" w:hAnsi="Cambria Math"/>
                      <w:lang w:val="x-none"/>
                    </w:rPr>
                  </m:ctrlPr>
                </m:sub>
                <m:sup>
                  <m:r>
                    <m:rPr>
                      <m:nor/>
                    </m:rPr>
                    <w:rPr>
                      <w:rFonts w:ascii="Times New Roman" w:hAnsi="Times New Roman"/>
                    </w:rPr>
                    <m:t>DL</m:t>
                  </m:r>
                  <m:ctrlPr>
                    <w:rPr>
                      <w:rFonts w:ascii="Cambria Math" w:hAnsi="Cambria Math"/>
                      <w:lang w:val="x-none"/>
                    </w:rPr>
                  </m:ctrlPr>
                </m:sup>
              </m:sSubSup>
            </m:oMath>
            <w:r w:rsidRPr="00920B3F">
              <w:rPr>
                <w:rFonts w:ascii="Times New Roman" w:hAnsi="Times New Roman"/>
              </w:rPr>
              <w:t xml:space="preserve"> serving cells</w:t>
            </w:r>
            <w:r w:rsidRPr="00920B3F">
              <w:rPr>
                <w:rFonts w:ascii="Times New Roman" w:hAnsi="Times New Roman"/>
                <w:lang w:eastAsia="ko-KR"/>
              </w:rPr>
              <w:t xml:space="preserve"> where the UE is either not provided </w:t>
            </w:r>
            <w:r w:rsidRPr="00920B3F">
              <w:rPr>
                <w:rFonts w:ascii="Times New Roman" w:hAnsi="Times New Roman"/>
                <w:i/>
              </w:rPr>
              <w:t>CORESETPoolIndex</w:t>
            </w:r>
            <w:r w:rsidRPr="00920B3F">
              <w:rPr>
                <w:rFonts w:ascii="Times New Roman" w:hAnsi="Times New Roman"/>
              </w:rPr>
              <w:t xml:space="preserve"> or is provided </w:t>
            </w:r>
            <w:r w:rsidRPr="00920B3F">
              <w:rPr>
                <w:rFonts w:ascii="Times New Roman" w:hAnsi="Times New Roman"/>
                <w:i/>
              </w:rPr>
              <w:t>CORESETPoolIndex</w:t>
            </w:r>
            <w:r w:rsidRPr="00920B3F">
              <w:rPr>
                <w:rFonts w:ascii="Times New Roman" w:hAnsi="Times New Roman"/>
              </w:rPr>
              <w:t xml:space="preserve"> with a single value for all CORESETs on all DL BWPs of each serving cell from the first set of serving cells, and</w:t>
            </w:r>
          </w:p>
          <w:p w14:paraId="69F5EC87" w14:textId="7C321952" w:rsidR="00920B3F" w:rsidRPr="00920B3F" w:rsidRDefault="00920B3F" w:rsidP="00920B3F">
            <w:pPr>
              <w:pStyle w:val="B1"/>
              <w:rPr>
                <w:rFonts w:ascii="Times New Roman" w:hAnsi="Times New Roman"/>
              </w:rPr>
            </w:pPr>
            <w:r w:rsidRPr="00920B3F">
              <w:rPr>
                <w:rFonts w:ascii="Times New Roman" w:hAnsi="Times New Roman"/>
              </w:rPr>
              <w:t>-</w:t>
            </w:r>
            <w:r w:rsidRPr="00920B3F">
              <w:rPr>
                <w:rFonts w:ascii="Times New Roman" w:hAnsi="Times New Roman"/>
              </w:rPr>
              <w:tab/>
              <w:t xml:space="preserve">a second set of </w:t>
            </w:r>
            <m:oMath>
              <m:sSubSup>
                <m:sSubSupPr>
                  <m:ctrlPr>
                    <w:rPr>
                      <w:rFonts w:ascii="Cambria Math" w:hAnsi="Cambria Math"/>
                      <w:i/>
                      <w:lang w:val="x-none"/>
                    </w:rPr>
                  </m:ctrlPr>
                </m:sSubSupPr>
                <m:e>
                  <m:r>
                    <w:rPr>
                      <w:rFonts w:ascii="Cambria Math" w:hAnsi="Cambria Math"/>
                    </w:rPr>
                    <m:t>N</m:t>
                  </m:r>
                </m:e>
                <m:sub>
                  <m:r>
                    <m:rPr>
                      <m:nor/>
                    </m:rPr>
                    <w:rPr>
                      <w:rFonts w:ascii="Times New Roman" w:hAnsi="Times New Roman"/>
                    </w:rPr>
                    <m:t>cells,1</m:t>
                  </m:r>
                  <m:ctrlPr>
                    <w:rPr>
                      <w:rFonts w:ascii="Cambria Math" w:hAnsi="Cambria Math"/>
                      <w:lang w:val="x-none"/>
                    </w:rPr>
                  </m:ctrlPr>
                </m:sub>
                <m:sup>
                  <m:r>
                    <m:rPr>
                      <m:nor/>
                    </m:rPr>
                    <w:rPr>
                      <w:rFonts w:ascii="Times New Roman" w:hAnsi="Times New Roman"/>
                    </w:rPr>
                    <m:t>DL</m:t>
                  </m:r>
                  <m:ctrlPr>
                    <w:rPr>
                      <w:rFonts w:ascii="Cambria Math" w:hAnsi="Cambria Math"/>
                      <w:lang w:val="x-none"/>
                    </w:rPr>
                  </m:ctrlPr>
                </m:sup>
              </m:sSubSup>
            </m:oMath>
            <w:r w:rsidRPr="00920B3F">
              <w:rPr>
                <w:rFonts w:ascii="Times New Roman" w:hAnsi="Times New Roman"/>
              </w:rPr>
              <w:t xml:space="preserve"> serving cells</w:t>
            </w:r>
            <w:r w:rsidRPr="00920B3F">
              <w:rPr>
                <w:rFonts w:ascii="Times New Roman" w:hAnsi="Times New Roman"/>
                <w:lang w:eastAsia="ko-KR"/>
              </w:rPr>
              <w:t xml:space="preserve"> where the UE </w:t>
            </w:r>
            <w:ins w:id="164" w:author="Author" w:date="2020-08-23T23:49:00Z">
              <w:r w:rsidR="00372F18" w:rsidRPr="00372F18">
                <w:rPr>
                  <w:rFonts w:ascii="Times New Roman" w:hAnsi="Times New Roman"/>
                  <w:lang w:val="en-US" w:eastAsia="ko-KR"/>
                </w:rPr>
                <w:t xml:space="preserve">is not provided </w:t>
              </w:r>
              <w:r w:rsidR="00372F18" w:rsidRPr="00372F18">
                <w:rPr>
                  <w:rFonts w:ascii="Times New Roman" w:hAnsi="Times New Roman"/>
                  <w:i/>
                  <w:lang w:val="en-US" w:eastAsia="ko-KR"/>
                </w:rPr>
                <w:t>CORESETPoolIndex</w:t>
              </w:r>
              <w:r w:rsidR="00372F18" w:rsidRPr="00372F18">
                <w:rPr>
                  <w:rFonts w:ascii="Times New Roman" w:hAnsi="Times New Roman"/>
                  <w:lang w:val="en-US" w:eastAsia="ko-KR"/>
                </w:rPr>
                <w:t xml:space="preserve"> or</w:t>
              </w:r>
              <w:r w:rsidR="00372F18" w:rsidRPr="004A6C91">
                <w:rPr>
                  <w:lang w:val="en-US" w:eastAsia="ko-KR"/>
                </w:rPr>
                <w:t xml:space="preserve"> </w:t>
              </w:r>
            </w:ins>
            <w:r w:rsidRPr="00920B3F">
              <w:rPr>
                <w:rFonts w:ascii="Times New Roman" w:hAnsi="Times New Roman"/>
                <w:lang w:eastAsia="ko-KR"/>
              </w:rPr>
              <w:t xml:space="preserve">is provided </w:t>
            </w:r>
            <w:r w:rsidRPr="00920B3F">
              <w:rPr>
                <w:rFonts w:ascii="Times New Roman" w:hAnsi="Times New Roman"/>
                <w:i/>
              </w:rPr>
              <w:t>CORESETPoolIndex</w:t>
            </w:r>
            <w:r w:rsidRPr="00920B3F">
              <w:rPr>
                <w:rFonts w:ascii="Times New Roman" w:hAnsi="Times New Roman"/>
              </w:rPr>
              <w:t xml:space="preserve"> with a value 0 for a first CORESET</w:t>
            </w:r>
            <w:ins w:id="165" w:author="Author" w:date="2020-08-23T23:49:00Z">
              <w:r w:rsidR="00372F18">
                <w:rPr>
                  <w:rFonts w:ascii="Times New Roman" w:hAnsi="Times New Roman"/>
                </w:rPr>
                <w:t>,</w:t>
              </w:r>
            </w:ins>
            <w:r w:rsidRPr="00920B3F">
              <w:rPr>
                <w:rFonts w:ascii="Times New Roman" w:hAnsi="Times New Roman"/>
              </w:rPr>
              <w:t xml:space="preserve"> and with a value 1 for a second CORESET on any DL BWP of each serving cell from the second set of serving cells</w:t>
            </w:r>
          </w:p>
          <w:p w14:paraId="3590C020" w14:textId="0AE5AE00" w:rsidR="00920B3F" w:rsidRPr="00920B3F" w:rsidRDefault="00920B3F" w:rsidP="00B80719">
            <w:pPr>
              <w:jc w:val="center"/>
            </w:pPr>
            <w:r w:rsidRPr="00920B3F">
              <w:rPr>
                <w:rFonts w:ascii="Times New Roman" w:hAnsi="Times New Roman"/>
                <w:color w:val="FF0000"/>
                <w:sz w:val="18"/>
                <w:szCs w:val="22"/>
              </w:rPr>
              <w:t>&lt;Unchanged parts are omitted&gt;</w:t>
            </w:r>
          </w:p>
          <w:p w14:paraId="51F432F5" w14:textId="77777777" w:rsidR="00920B3F" w:rsidRPr="00920B3F" w:rsidRDefault="00920B3F" w:rsidP="004941DE">
            <w:pPr>
              <w:pStyle w:val="00Text"/>
              <w:rPr>
                <w:b/>
                <w:bCs/>
              </w:rPr>
            </w:pPr>
          </w:p>
        </w:tc>
      </w:tr>
    </w:tbl>
    <w:p w14:paraId="28EBEA05" w14:textId="77777777" w:rsidR="00920B3F" w:rsidRDefault="00920B3F" w:rsidP="004941DE">
      <w:pPr>
        <w:pStyle w:val="00Text"/>
        <w:rPr>
          <w:b/>
          <w:bCs/>
          <w:lang w:val="en-GB"/>
        </w:rPr>
      </w:pPr>
    </w:p>
    <w:p w14:paraId="435E9A95" w14:textId="77777777" w:rsidR="004A59B5" w:rsidRDefault="004A59B5" w:rsidP="00C3069A">
      <w:pPr>
        <w:pStyle w:val="00Text"/>
        <w:rPr>
          <w:lang w:val="en-GB"/>
        </w:rPr>
      </w:pPr>
    </w:p>
    <w:sectPr w:rsidR="004A59B5">
      <w:headerReference w:type="default" r:id="rId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22E994" w14:textId="77777777" w:rsidR="003D655A" w:rsidRDefault="003D655A">
      <w:r>
        <w:separator/>
      </w:r>
    </w:p>
  </w:endnote>
  <w:endnote w:type="continuationSeparator" w:id="0">
    <w:p w14:paraId="4A982789" w14:textId="77777777" w:rsidR="003D655A" w:rsidRDefault="003D6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91F437" w14:textId="77777777" w:rsidR="003D655A" w:rsidRDefault="003D655A">
      <w:r>
        <w:separator/>
      </w:r>
    </w:p>
  </w:footnote>
  <w:footnote w:type="continuationSeparator" w:id="0">
    <w:p w14:paraId="132B92FA" w14:textId="77777777" w:rsidR="003D655A" w:rsidRDefault="003D6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AE394" w14:textId="77777777" w:rsidR="00831BA3" w:rsidRDefault="00831BA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9C15395"/>
    <w:multiLevelType w:val="multilevel"/>
    <w:tmpl w:val="09C1539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EFA0B05"/>
    <w:multiLevelType w:val="multilevel"/>
    <w:tmpl w:val="4EFA0B05"/>
    <w:lvl w:ilvl="0">
      <w:start w:val="5"/>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DA845E0"/>
    <w:multiLevelType w:val="multilevel"/>
    <w:tmpl w:val="5DA845E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51A61E9"/>
    <w:multiLevelType w:val="multilevel"/>
    <w:tmpl w:val="651A61E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21A2071"/>
    <w:multiLevelType w:val="hybridMultilevel"/>
    <w:tmpl w:val="75689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D51F2C"/>
    <w:multiLevelType w:val="multilevel"/>
    <w:tmpl w:val="76D51F2C"/>
    <w:lvl w:ilvl="0">
      <w:start w:val="5"/>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4395"/>
        </w:tabs>
        <w:ind w:left="4395" w:hanging="567"/>
      </w:pPr>
      <w:rPr>
        <w:rFonts w:hint="default"/>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2"/>
  </w:num>
  <w:num w:numId="2">
    <w:abstractNumId w:val="7"/>
  </w:num>
  <w:num w:numId="3">
    <w:abstractNumId w:val="3"/>
  </w:num>
  <w:num w:numId="4">
    <w:abstractNumId w:val="4"/>
  </w:num>
  <w:num w:numId="5">
    <w:abstractNumId w:val="1"/>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5"/>
  </w:num>
  <w:num w:numId="8">
    <w:abstractNumId w:val="6"/>
  </w:num>
  <w:num w:numId="9">
    <w:abstractNumId w:val="8"/>
  </w:num>
  <w:num w:numId="10">
    <w:abstractNumId w:val="11"/>
  </w:num>
  <w:num w:numId="11">
    <w:abstractNumId w:val="2"/>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UzMTIyNjEzsDS0MDNX0lEKTi0uzszPAykwrAUAtgBNAywAAAA="/>
  </w:docVars>
  <w:rsids>
    <w:rsidRoot w:val="002328B0"/>
    <w:rsid w:val="00007D18"/>
    <w:rsid w:val="00014144"/>
    <w:rsid w:val="00016189"/>
    <w:rsid w:val="0002330E"/>
    <w:rsid w:val="00024012"/>
    <w:rsid w:val="00026E5C"/>
    <w:rsid w:val="00027ECA"/>
    <w:rsid w:val="00036C04"/>
    <w:rsid w:val="000400D2"/>
    <w:rsid w:val="00052A3E"/>
    <w:rsid w:val="0005746C"/>
    <w:rsid w:val="000776CE"/>
    <w:rsid w:val="000847B3"/>
    <w:rsid w:val="00085AAA"/>
    <w:rsid w:val="0009321D"/>
    <w:rsid w:val="000939D7"/>
    <w:rsid w:val="00094421"/>
    <w:rsid w:val="000B2456"/>
    <w:rsid w:val="000B5E34"/>
    <w:rsid w:val="000B6030"/>
    <w:rsid w:val="000C026B"/>
    <w:rsid w:val="000C19B2"/>
    <w:rsid w:val="000C1ECC"/>
    <w:rsid w:val="000C67E3"/>
    <w:rsid w:val="000C70B4"/>
    <w:rsid w:val="000C72B7"/>
    <w:rsid w:val="000D4D6C"/>
    <w:rsid w:val="000D6069"/>
    <w:rsid w:val="000D66CD"/>
    <w:rsid w:val="000D6C00"/>
    <w:rsid w:val="000D6EDE"/>
    <w:rsid w:val="000E608E"/>
    <w:rsid w:val="000E6672"/>
    <w:rsid w:val="000F226B"/>
    <w:rsid w:val="000F3F93"/>
    <w:rsid w:val="000F7493"/>
    <w:rsid w:val="0010007C"/>
    <w:rsid w:val="00101B1B"/>
    <w:rsid w:val="00104D2A"/>
    <w:rsid w:val="0010501E"/>
    <w:rsid w:val="001055AE"/>
    <w:rsid w:val="001061C4"/>
    <w:rsid w:val="0011017A"/>
    <w:rsid w:val="00112B78"/>
    <w:rsid w:val="00112D54"/>
    <w:rsid w:val="0011387A"/>
    <w:rsid w:val="00114E20"/>
    <w:rsid w:val="00115C6C"/>
    <w:rsid w:val="00116FFA"/>
    <w:rsid w:val="00117B57"/>
    <w:rsid w:val="00121EA8"/>
    <w:rsid w:val="00123C45"/>
    <w:rsid w:val="001243EA"/>
    <w:rsid w:val="001344F0"/>
    <w:rsid w:val="00136B37"/>
    <w:rsid w:val="001422E9"/>
    <w:rsid w:val="0015020D"/>
    <w:rsid w:val="00150869"/>
    <w:rsid w:val="00152B33"/>
    <w:rsid w:val="00153685"/>
    <w:rsid w:val="00153D85"/>
    <w:rsid w:val="0015440D"/>
    <w:rsid w:val="001552C1"/>
    <w:rsid w:val="00155D90"/>
    <w:rsid w:val="00156486"/>
    <w:rsid w:val="00157E96"/>
    <w:rsid w:val="00170379"/>
    <w:rsid w:val="00171B4B"/>
    <w:rsid w:val="00171FCE"/>
    <w:rsid w:val="00173F44"/>
    <w:rsid w:val="0017679D"/>
    <w:rsid w:val="001821C0"/>
    <w:rsid w:val="00186674"/>
    <w:rsid w:val="00187F32"/>
    <w:rsid w:val="00191072"/>
    <w:rsid w:val="001927E0"/>
    <w:rsid w:val="001933DD"/>
    <w:rsid w:val="00193464"/>
    <w:rsid w:val="00194467"/>
    <w:rsid w:val="00194DDE"/>
    <w:rsid w:val="001A1807"/>
    <w:rsid w:val="001A1832"/>
    <w:rsid w:val="001A28BE"/>
    <w:rsid w:val="001B0B07"/>
    <w:rsid w:val="001B2D2A"/>
    <w:rsid w:val="001B3831"/>
    <w:rsid w:val="001B7DA8"/>
    <w:rsid w:val="001C4F3E"/>
    <w:rsid w:val="001C60FF"/>
    <w:rsid w:val="001C7EB7"/>
    <w:rsid w:val="001D79BB"/>
    <w:rsid w:val="001E088D"/>
    <w:rsid w:val="001E34E2"/>
    <w:rsid w:val="001E404E"/>
    <w:rsid w:val="001E59C5"/>
    <w:rsid w:val="001E70FE"/>
    <w:rsid w:val="001E77C1"/>
    <w:rsid w:val="001F2245"/>
    <w:rsid w:val="001F35DD"/>
    <w:rsid w:val="001F4B67"/>
    <w:rsid w:val="002018F8"/>
    <w:rsid w:val="002133F8"/>
    <w:rsid w:val="00215B9A"/>
    <w:rsid w:val="00216CDC"/>
    <w:rsid w:val="00217117"/>
    <w:rsid w:val="002240B2"/>
    <w:rsid w:val="00224ADF"/>
    <w:rsid w:val="00226259"/>
    <w:rsid w:val="0022657F"/>
    <w:rsid w:val="00227592"/>
    <w:rsid w:val="0023267C"/>
    <w:rsid w:val="002328B0"/>
    <w:rsid w:val="0023370D"/>
    <w:rsid w:val="002359B8"/>
    <w:rsid w:val="00235BBF"/>
    <w:rsid w:val="00235FE7"/>
    <w:rsid w:val="00240F9E"/>
    <w:rsid w:val="00252C94"/>
    <w:rsid w:val="00256423"/>
    <w:rsid w:val="00270028"/>
    <w:rsid w:val="0027047C"/>
    <w:rsid w:val="00274CE7"/>
    <w:rsid w:val="00276093"/>
    <w:rsid w:val="0028007C"/>
    <w:rsid w:val="0028021D"/>
    <w:rsid w:val="00282BC0"/>
    <w:rsid w:val="00282C00"/>
    <w:rsid w:val="002904E5"/>
    <w:rsid w:val="00296967"/>
    <w:rsid w:val="002A0248"/>
    <w:rsid w:val="002A0F68"/>
    <w:rsid w:val="002A6865"/>
    <w:rsid w:val="002C16AA"/>
    <w:rsid w:val="002C6D8F"/>
    <w:rsid w:val="002C745F"/>
    <w:rsid w:val="002C7757"/>
    <w:rsid w:val="002D0176"/>
    <w:rsid w:val="002D5626"/>
    <w:rsid w:val="002D6635"/>
    <w:rsid w:val="002E2F47"/>
    <w:rsid w:val="002E5D5A"/>
    <w:rsid w:val="002F34F6"/>
    <w:rsid w:val="002F5E03"/>
    <w:rsid w:val="00303006"/>
    <w:rsid w:val="00303728"/>
    <w:rsid w:val="003042B3"/>
    <w:rsid w:val="00305046"/>
    <w:rsid w:val="003074BC"/>
    <w:rsid w:val="00307694"/>
    <w:rsid w:val="00310750"/>
    <w:rsid w:val="00310BE5"/>
    <w:rsid w:val="00310C2F"/>
    <w:rsid w:val="00320EE2"/>
    <w:rsid w:val="003218CE"/>
    <w:rsid w:val="00327ABE"/>
    <w:rsid w:val="00336940"/>
    <w:rsid w:val="003370C7"/>
    <w:rsid w:val="003413F1"/>
    <w:rsid w:val="003417EF"/>
    <w:rsid w:val="00342F25"/>
    <w:rsid w:val="00344B30"/>
    <w:rsid w:val="00345366"/>
    <w:rsid w:val="00347B24"/>
    <w:rsid w:val="0035718F"/>
    <w:rsid w:val="00362A94"/>
    <w:rsid w:val="00372F18"/>
    <w:rsid w:val="00377924"/>
    <w:rsid w:val="00380628"/>
    <w:rsid w:val="00383FBA"/>
    <w:rsid w:val="003845A5"/>
    <w:rsid w:val="00384FCE"/>
    <w:rsid w:val="00387C81"/>
    <w:rsid w:val="00390681"/>
    <w:rsid w:val="0039202F"/>
    <w:rsid w:val="00393013"/>
    <w:rsid w:val="003937ED"/>
    <w:rsid w:val="003938F6"/>
    <w:rsid w:val="00394DEC"/>
    <w:rsid w:val="00395209"/>
    <w:rsid w:val="00395AFD"/>
    <w:rsid w:val="00397461"/>
    <w:rsid w:val="003A2802"/>
    <w:rsid w:val="003A2D68"/>
    <w:rsid w:val="003A5E3E"/>
    <w:rsid w:val="003A7E74"/>
    <w:rsid w:val="003B46B7"/>
    <w:rsid w:val="003B77FF"/>
    <w:rsid w:val="003C21F3"/>
    <w:rsid w:val="003C22BE"/>
    <w:rsid w:val="003C2BCD"/>
    <w:rsid w:val="003C2E5C"/>
    <w:rsid w:val="003C39C5"/>
    <w:rsid w:val="003C48AF"/>
    <w:rsid w:val="003C6F44"/>
    <w:rsid w:val="003D3867"/>
    <w:rsid w:val="003D655A"/>
    <w:rsid w:val="003E11C2"/>
    <w:rsid w:val="003F57CA"/>
    <w:rsid w:val="00413147"/>
    <w:rsid w:val="00414F73"/>
    <w:rsid w:val="00416940"/>
    <w:rsid w:val="004222D8"/>
    <w:rsid w:val="0042700E"/>
    <w:rsid w:val="00432E28"/>
    <w:rsid w:val="00433076"/>
    <w:rsid w:val="004337CA"/>
    <w:rsid w:val="004373B1"/>
    <w:rsid w:val="00437D25"/>
    <w:rsid w:val="0044067E"/>
    <w:rsid w:val="0044100E"/>
    <w:rsid w:val="00443B64"/>
    <w:rsid w:val="00444FCA"/>
    <w:rsid w:val="00447A21"/>
    <w:rsid w:val="00450CEA"/>
    <w:rsid w:val="004612F8"/>
    <w:rsid w:val="00461818"/>
    <w:rsid w:val="00462140"/>
    <w:rsid w:val="00465D84"/>
    <w:rsid w:val="0046632F"/>
    <w:rsid w:val="00467C15"/>
    <w:rsid w:val="00470D36"/>
    <w:rsid w:val="004720B4"/>
    <w:rsid w:val="004749C2"/>
    <w:rsid w:val="00476DAE"/>
    <w:rsid w:val="00477508"/>
    <w:rsid w:val="00482190"/>
    <w:rsid w:val="004855B7"/>
    <w:rsid w:val="00490648"/>
    <w:rsid w:val="00490C7C"/>
    <w:rsid w:val="004941DE"/>
    <w:rsid w:val="0049601E"/>
    <w:rsid w:val="00497042"/>
    <w:rsid w:val="00497AFF"/>
    <w:rsid w:val="004A5805"/>
    <w:rsid w:val="004A59B5"/>
    <w:rsid w:val="004A6FFF"/>
    <w:rsid w:val="004B08FB"/>
    <w:rsid w:val="004B27C8"/>
    <w:rsid w:val="004B4211"/>
    <w:rsid w:val="004B77E2"/>
    <w:rsid w:val="004B78F8"/>
    <w:rsid w:val="004C02D2"/>
    <w:rsid w:val="004C26F9"/>
    <w:rsid w:val="004D0D0E"/>
    <w:rsid w:val="004E4B9D"/>
    <w:rsid w:val="004E5035"/>
    <w:rsid w:val="004E6CB0"/>
    <w:rsid w:val="004E76C0"/>
    <w:rsid w:val="004E7E97"/>
    <w:rsid w:val="004F0282"/>
    <w:rsid w:val="004F4927"/>
    <w:rsid w:val="004F4C0A"/>
    <w:rsid w:val="0050118A"/>
    <w:rsid w:val="00502B66"/>
    <w:rsid w:val="00504719"/>
    <w:rsid w:val="00507F80"/>
    <w:rsid w:val="0051203F"/>
    <w:rsid w:val="00526CBD"/>
    <w:rsid w:val="00527D26"/>
    <w:rsid w:val="005350B8"/>
    <w:rsid w:val="0054041F"/>
    <w:rsid w:val="0054622D"/>
    <w:rsid w:val="005556C5"/>
    <w:rsid w:val="00556940"/>
    <w:rsid w:val="0056060E"/>
    <w:rsid w:val="005639EE"/>
    <w:rsid w:val="0057096B"/>
    <w:rsid w:val="005733D3"/>
    <w:rsid w:val="00576532"/>
    <w:rsid w:val="00586864"/>
    <w:rsid w:val="00591431"/>
    <w:rsid w:val="005A0252"/>
    <w:rsid w:val="005A09CE"/>
    <w:rsid w:val="005A63D8"/>
    <w:rsid w:val="005B054F"/>
    <w:rsid w:val="005B6F08"/>
    <w:rsid w:val="005B7AC4"/>
    <w:rsid w:val="005C2C36"/>
    <w:rsid w:val="005D012F"/>
    <w:rsid w:val="005D0879"/>
    <w:rsid w:val="005D5DDE"/>
    <w:rsid w:val="005E240E"/>
    <w:rsid w:val="005F1FEB"/>
    <w:rsid w:val="005F35B1"/>
    <w:rsid w:val="005F37B6"/>
    <w:rsid w:val="00607FD2"/>
    <w:rsid w:val="00610832"/>
    <w:rsid w:val="0061366B"/>
    <w:rsid w:val="006139B3"/>
    <w:rsid w:val="006157FC"/>
    <w:rsid w:val="00623B38"/>
    <w:rsid w:val="00630FE7"/>
    <w:rsid w:val="006313B3"/>
    <w:rsid w:val="00631A8E"/>
    <w:rsid w:val="00634653"/>
    <w:rsid w:val="00634D90"/>
    <w:rsid w:val="00635687"/>
    <w:rsid w:val="006357FC"/>
    <w:rsid w:val="0064021A"/>
    <w:rsid w:val="00640DF0"/>
    <w:rsid w:val="00643343"/>
    <w:rsid w:val="0064516C"/>
    <w:rsid w:val="00645E5B"/>
    <w:rsid w:val="00654DA9"/>
    <w:rsid w:val="006602F0"/>
    <w:rsid w:val="00661A35"/>
    <w:rsid w:val="00664194"/>
    <w:rsid w:val="0067298F"/>
    <w:rsid w:val="006779CA"/>
    <w:rsid w:val="006879D7"/>
    <w:rsid w:val="00687F6E"/>
    <w:rsid w:val="00692CAC"/>
    <w:rsid w:val="006A35C0"/>
    <w:rsid w:val="006A37CB"/>
    <w:rsid w:val="006A5C1B"/>
    <w:rsid w:val="006B0E04"/>
    <w:rsid w:val="006B6981"/>
    <w:rsid w:val="006C15F8"/>
    <w:rsid w:val="006C4130"/>
    <w:rsid w:val="006C43B8"/>
    <w:rsid w:val="006C7D02"/>
    <w:rsid w:val="006D0ECD"/>
    <w:rsid w:val="006D5AEF"/>
    <w:rsid w:val="006D7A5A"/>
    <w:rsid w:val="006E2F65"/>
    <w:rsid w:val="006F052D"/>
    <w:rsid w:val="006F05A0"/>
    <w:rsid w:val="006F081A"/>
    <w:rsid w:val="006F2513"/>
    <w:rsid w:val="006F28B6"/>
    <w:rsid w:val="006F7335"/>
    <w:rsid w:val="006F7CC6"/>
    <w:rsid w:val="007005CD"/>
    <w:rsid w:val="00702C67"/>
    <w:rsid w:val="007045A9"/>
    <w:rsid w:val="007072FB"/>
    <w:rsid w:val="0070745A"/>
    <w:rsid w:val="00712835"/>
    <w:rsid w:val="007265DC"/>
    <w:rsid w:val="0074541E"/>
    <w:rsid w:val="00746648"/>
    <w:rsid w:val="007520A4"/>
    <w:rsid w:val="00752231"/>
    <w:rsid w:val="00754921"/>
    <w:rsid w:val="007564D2"/>
    <w:rsid w:val="00756687"/>
    <w:rsid w:val="007647D1"/>
    <w:rsid w:val="007704E0"/>
    <w:rsid w:val="007801E0"/>
    <w:rsid w:val="0078463D"/>
    <w:rsid w:val="00794DF9"/>
    <w:rsid w:val="007956B0"/>
    <w:rsid w:val="00796425"/>
    <w:rsid w:val="007A02A4"/>
    <w:rsid w:val="007A2A62"/>
    <w:rsid w:val="007A2AD5"/>
    <w:rsid w:val="007A4CB7"/>
    <w:rsid w:val="007B3EA8"/>
    <w:rsid w:val="007B40C9"/>
    <w:rsid w:val="007C1686"/>
    <w:rsid w:val="007C3992"/>
    <w:rsid w:val="007C7102"/>
    <w:rsid w:val="007D1308"/>
    <w:rsid w:val="007D1B37"/>
    <w:rsid w:val="007D5208"/>
    <w:rsid w:val="007D65B4"/>
    <w:rsid w:val="007E07A0"/>
    <w:rsid w:val="007E41FA"/>
    <w:rsid w:val="00801370"/>
    <w:rsid w:val="00810F81"/>
    <w:rsid w:val="008161D4"/>
    <w:rsid w:val="00820422"/>
    <w:rsid w:val="00820AEF"/>
    <w:rsid w:val="00820C34"/>
    <w:rsid w:val="008220EC"/>
    <w:rsid w:val="00827CD9"/>
    <w:rsid w:val="00831BA3"/>
    <w:rsid w:val="00832AD9"/>
    <w:rsid w:val="00835DC0"/>
    <w:rsid w:val="00836CB6"/>
    <w:rsid w:val="008405DE"/>
    <w:rsid w:val="008470BB"/>
    <w:rsid w:val="00850703"/>
    <w:rsid w:val="00855582"/>
    <w:rsid w:val="00855CF6"/>
    <w:rsid w:val="0086134D"/>
    <w:rsid w:val="0086178C"/>
    <w:rsid w:val="00862A99"/>
    <w:rsid w:val="008747D4"/>
    <w:rsid w:val="00882742"/>
    <w:rsid w:val="008831B4"/>
    <w:rsid w:val="0089631D"/>
    <w:rsid w:val="00896EC8"/>
    <w:rsid w:val="00897E7B"/>
    <w:rsid w:val="008A61DB"/>
    <w:rsid w:val="008C3098"/>
    <w:rsid w:val="008D0BCA"/>
    <w:rsid w:val="008D5B9C"/>
    <w:rsid w:val="008D70DB"/>
    <w:rsid w:val="008E145C"/>
    <w:rsid w:val="008F1F1D"/>
    <w:rsid w:val="009013A1"/>
    <w:rsid w:val="00911BB1"/>
    <w:rsid w:val="00912AA3"/>
    <w:rsid w:val="009133A6"/>
    <w:rsid w:val="00913B68"/>
    <w:rsid w:val="00914C6C"/>
    <w:rsid w:val="00920854"/>
    <w:rsid w:val="00920B3F"/>
    <w:rsid w:val="0092120C"/>
    <w:rsid w:val="009263B1"/>
    <w:rsid w:val="00927EC9"/>
    <w:rsid w:val="00930919"/>
    <w:rsid w:val="00931D9F"/>
    <w:rsid w:val="00931F1E"/>
    <w:rsid w:val="009355ED"/>
    <w:rsid w:val="0094294A"/>
    <w:rsid w:val="00955563"/>
    <w:rsid w:val="009678A0"/>
    <w:rsid w:val="00970422"/>
    <w:rsid w:val="009704E1"/>
    <w:rsid w:val="0097688F"/>
    <w:rsid w:val="0097729C"/>
    <w:rsid w:val="00985803"/>
    <w:rsid w:val="00987182"/>
    <w:rsid w:val="00994211"/>
    <w:rsid w:val="0099637D"/>
    <w:rsid w:val="009A4994"/>
    <w:rsid w:val="009A5B4B"/>
    <w:rsid w:val="009B021A"/>
    <w:rsid w:val="009B2043"/>
    <w:rsid w:val="009B3C49"/>
    <w:rsid w:val="009C0237"/>
    <w:rsid w:val="009C1B0C"/>
    <w:rsid w:val="009C3AB4"/>
    <w:rsid w:val="009C470C"/>
    <w:rsid w:val="009C7DC6"/>
    <w:rsid w:val="009D58EB"/>
    <w:rsid w:val="009D702D"/>
    <w:rsid w:val="009D7336"/>
    <w:rsid w:val="009E240D"/>
    <w:rsid w:val="009E5BDD"/>
    <w:rsid w:val="009E7068"/>
    <w:rsid w:val="009F1B5F"/>
    <w:rsid w:val="009F5E6D"/>
    <w:rsid w:val="00A06B9F"/>
    <w:rsid w:val="00A103B3"/>
    <w:rsid w:val="00A12D19"/>
    <w:rsid w:val="00A13A63"/>
    <w:rsid w:val="00A15D5F"/>
    <w:rsid w:val="00A17F7D"/>
    <w:rsid w:val="00A215C8"/>
    <w:rsid w:val="00A34EC7"/>
    <w:rsid w:val="00A401F0"/>
    <w:rsid w:val="00A4458A"/>
    <w:rsid w:val="00A47341"/>
    <w:rsid w:val="00A47B14"/>
    <w:rsid w:val="00A50090"/>
    <w:rsid w:val="00A52817"/>
    <w:rsid w:val="00A64700"/>
    <w:rsid w:val="00A70430"/>
    <w:rsid w:val="00A72987"/>
    <w:rsid w:val="00A72B75"/>
    <w:rsid w:val="00A7420B"/>
    <w:rsid w:val="00A763A4"/>
    <w:rsid w:val="00A77025"/>
    <w:rsid w:val="00A810FB"/>
    <w:rsid w:val="00A81411"/>
    <w:rsid w:val="00A91019"/>
    <w:rsid w:val="00A91210"/>
    <w:rsid w:val="00A91A17"/>
    <w:rsid w:val="00A959DD"/>
    <w:rsid w:val="00A96017"/>
    <w:rsid w:val="00A979F1"/>
    <w:rsid w:val="00AA3823"/>
    <w:rsid w:val="00AB1380"/>
    <w:rsid w:val="00AB603D"/>
    <w:rsid w:val="00AB6FDF"/>
    <w:rsid w:val="00AC08BB"/>
    <w:rsid w:val="00AC279B"/>
    <w:rsid w:val="00AC56E3"/>
    <w:rsid w:val="00AC5E34"/>
    <w:rsid w:val="00AC6794"/>
    <w:rsid w:val="00AD2B74"/>
    <w:rsid w:val="00AD3D2E"/>
    <w:rsid w:val="00AD516E"/>
    <w:rsid w:val="00AD7A83"/>
    <w:rsid w:val="00AE13EF"/>
    <w:rsid w:val="00AE2559"/>
    <w:rsid w:val="00AE300B"/>
    <w:rsid w:val="00AE358A"/>
    <w:rsid w:val="00AF41CB"/>
    <w:rsid w:val="00AF538C"/>
    <w:rsid w:val="00AF545D"/>
    <w:rsid w:val="00AF65F1"/>
    <w:rsid w:val="00B027E8"/>
    <w:rsid w:val="00B0534E"/>
    <w:rsid w:val="00B05B8A"/>
    <w:rsid w:val="00B112EF"/>
    <w:rsid w:val="00B1447C"/>
    <w:rsid w:val="00B31F84"/>
    <w:rsid w:val="00B40D90"/>
    <w:rsid w:val="00B42AA4"/>
    <w:rsid w:val="00B43C49"/>
    <w:rsid w:val="00B50236"/>
    <w:rsid w:val="00B50BD8"/>
    <w:rsid w:val="00B52966"/>
    <w:rsid w:val="00B533BA"/>
    <w:rsid w:val="00B554F2"/>
    <w:rsid w:val="00B608A1"/>
    <w:rsid w:val="00B60F85"/>
    <w:rsid w:val="00B645FD"/>
    <w:rsid w:val="00B664FE"/>
    <w:rsid w:val="00B6660B"/>
    <w:rsid w:val="00B71542"/>
    <w:rsid w:val="00B774DC"/>
    <w:rsid w:val="00B80719"/>
    <w:rsid w:val="00B81A80"/>
    <w:rsid w:val="00B82888"/>
    <w:rsid w:val="00B8297C"/>
    <w:rsid w:val="00B84A75"/>
    <w:rsid w:val="00B9061C"/>
    <w:rsid w:val="00B95DFF"/>
    <w:rsid w:val="00BA11E8"/>
    <w:rsid w:val="00BB1448"/>
    <w:rsid w:val="00BB4959"/>
    <w:rsid w:val="00BB4FA2"/>
    <w:rsid w:val="00BB64B9"/>
    <w:rsid w:val="00BC1D64"/>
    <w:rsid w:val="00BC3CB8"/>
    <w:rsid w:val="00BC5CAB"/>
    <w:rsid w:val="00BC7120"/>
    <w:rsid w:val="00BD46C0"/>
    <w:rsid w:val="00BD4B5E"/>
    <w:rsid w:val="00BE38B0"/>
    <w:rsid w:val="00BE5F06"/>
    <w:rsid w:val="00BE7A57"/>
    <w:rsid w:val="00BF2FFF"/>
    <w:rsid w:val="00BF3168"/>
    <w:rsid w:val="00BF3C32"/>
    <w:rsid w:val="00BF5857"/>
    <w:rsid w:val="00C02C30"/>
    <w:rsid w:val="00C05B8F"/>
    <w:rsid w:val="00C12C9B"/>
    <w:rsid w:val="00C2170D"/>
    <w:rsid w:val="00C23D7A"/>
    <w:rsid w:val="00C30487"/>
    <w:rsid w:val="00C3069A"/>
    <w:rsid w:val="00C40635"/>
    <w:rsid w:val="00C436A2"/>
    <w:rsid w:val="00C50B36"/>
    <w:rsid w:val="00C51F90"/>
    <w:rsid w:val="00C54975"/>
    <w:rsid w:val="00C55B7E"/>
    <w:rsid w:val="00C5701A"/>
    <w:rsid w:val="00C63C81"/>
    <w:rsid w:val="00C65DDA"/>
    <w:rsid w:val="00C705CB"/>
    <w:rsid w:val="00C8289C"/>
    <w:rsid w:val="00C858B7"/>
    <w:rsid w:val="00C8661D"/>
    <w:rsid w:val="00C870F5"/>
    <w:rsid w:val="00C878A6"/>
    <w:rsid w:val="00CA4000"/>
    <w:rsid w:val="00CA4496"/>
    <w:rsid w:val="00CA54F1"/>
    <w:rsid w:val="00CB0817"/>
    <w:rsid w:val="00CB1F4D"/>
    <w:rsid w:val="00CB2B01"/>
    <w:rsid w:val="00CB6604"/>
    <w:rsid w:val="00CB7679"/>
    <w:rsid w:val="00CC2696"/>
    <w:rsid w:val="00CC6044"/>
    <w:rsid w:val="00CD133B"/>
    <w:rsid w:val="00CE31B7"/>
    <w:rsid w:val="00CE57E9"/>
    <w:rsid w:val="00CF1473"/>
    <w:rsid w:val="00D039D2"/>
    <w:rsid w:val="00D03F9E"/>
    <w:rsid w:val="00D07C65"/>
    <w:rsid w:val="00D1006B"/>
    <w:rsid w:val="00D20F81"/>
    <w:rsid w:val="00D22915"/>
    <w:rsid w:val="00D24F36"/>
    <w:rsid w:val="00D30560"/>
    <w:rsid w:val="00D309D3"/>
    <w:rsid w:val="00D32259"/>
    <w:rsid w:val="00D336A3"/>
    <w:rsid w:val="00D349E4"/>
    <w:rsid w:val="00D37307"/>
    <w:rsid w:val="00D415C8"/>
    <w:rsid w:val="00D42AEA"/>
    <w:rsid w:val="00D50A65"/>
    <w:rsid w:val="00D50B4A"/>
    <w:rsid w:val="00D514C7"/>
    <w:rsid w:val="00D547FB"/>
    <w:rsid w:val="00D61B20"/>
    <w:rsid w:val="00D676A2"/>
    <w:rsid w:val="00D67B35"/>
    <w:rsid w:val="00D72C80"/>
    <w:rsid w:val="00D73029"/>
    <w:rsid w:val="00D739EA"/>
    <w:rsid w:val="00D757A5"/>
    <w:rsid w:val="00D815AD"/>
    <w:rsid w:val="00D821CF"/>
    <w:rsid w:val="00D83E9A"/>
    <w:rsid w:val="00D8530E"/>
    <w:rsid w:val="00D9683D"/>
    <w:rsid w:val="00DA0772"/>
    <w:rsid w:val="00DB4E7A"/>
    <w:rsid w:val="00DB6503"/>
    <w:rsid w:val="00DC5996"/>
    <w:rsid w:val="00DD16FE"/>
    <w:rsid w:val="00DD176A"/>
    <w:rsid w:val="00DD3AD0"/>
    <w:rsid w:val="00DF4F8F"/>
    <w:rsid w:val="00E01649"/>
    <w:rsid w:val="00E01A4F"/>
    <w:rsid w:val="00E03DA0"/>
    <w:rsid w:val="00E05674"/>
    <w:rsid w:val="00E06A61"/>
    <w:rsid w:val="00E077F3"/>
    <w:rsid w:val="00E17EB8"/>
    <w:rsid w:val="00E200FA"/>
    <w:rsid w:val="00E237B2"/>
    <w:rsid w:val="00E246B8"/>
    <w:rsid w:val="00E26758"/>
    <w:rsid w:val="00E3103C"/>
    <w:rsid w:val="00E33079"/>
    <w:rsid w:val="00E3658C"/>
    <w:rsid w:val="00E45651"/>
    <w:rsid w:val="00E46380"/>
    <w:rsid w:val="00E570D6"/>
    <w:rsid w:val="00E57121"/>
    <w:rsid w:val="00E57CFF"/>
    <w:rsid w:val="00E6045E"/>
    <w:rsid w:val="00E64E58"/>
    <w:rsid w:val="00E70D5B"/>
    <w:rsid w:val="00E7335F"/>
    <w:rsid w:val="00E77780"/>
    <w:rsid w:val="00E8071E"/>
    <w:rsid w:val="00E87694"/>
    <w:rsid w:val="00E877DF"/>
    <w:rsid w:val="00E93604"/>
    <w:rsid w:val="00E94059"/>
    <w:rsid w:val="00EA1459"/>
    <w:rsid w:val="00EA50D3"/>
    <w:rsid w:val="00EB5A6A"/>
    <w:rsid w:val="00EB702C"/>
    <w:rsid w:val="00EB733D"/>
    <w:rsid w:val="00EC0756"/>
    <w:rsid w:val="00EC08C2"/>
    <w:rsid w:val="00EC7E89"/>
    <w:rsid w:val="00EC7FF1"/>
    <w:rsid w:val="00ED1CDD"/>
    <w:rsid w:val="00EE5129"/>
    <w:rsid w:val="00EE5F78"/>
    <w:rsid w:val="00EE7C7C"/>
    <w:rsid w:val="00EF0463"/>
    <w:rsid w:val="00EF5D1E"/>
    <w:rsid w:val="00F01C02"/>
    <w:rsid w:val="00F01E27"/>
    <w:rsid w:val="00F05227"/>
    <w:rsid w:val="00F06AF7"/>
    <w:rsid w:val="00F107E2"/>
    <w:rsid w:val="00F12921"/>
    <w:rsid w:val="00F12AA3"/>
    <w:rsid w:val="00F15C70"/>
    <w:rsid w:val="00F201B7"/>
    <w:rsid w:val="00F261DA"/>
    <w:rsid w:val="00F2742D"/>
    <w:rsid w:val="00F37773"/>
    <w:rsid w:val="00F4015C"/>
    <w:rsid w:val="00F45936"/>
    <w:rsid w:val="00F613FD"/>
    <w:rsid w:val="00F65FEA"/>
    <w:rsid w:val="00F6626A"/>
    <w:rsid w:val="00F7442A"/>
    <w:rsid w:val="00F752BE"/>
    <w:rsid w:val="00F75389"/>
    <w:rsid w:val="00F755A4"/>
    <w:rsid w:val="00F818B3"/>
    <w:rsid w:val="00F83A4E"/>
    <w:rsid w:val="00F8577D"/>
    <w:rsid w:val="00F870A1"/>
    <w:rsid w:val="00F90371"/>
    <w:rsid w:val="00FA6A09"/>
    <w:rsid w:val="00FB1E82"/>
    <w:rsid w:val="00FB49FE"/>
    <w:rsid w:val="00FB6544"/>
    <w:rsid w:val="00FB69CC"/>
    <w:rsid w:val="00FC7320"/>
    <w:rsid w:val="00FD0EA2"/>
    <w:rsid w:val="00FD5020"/>
    <w:rsid w:val="00FD5FD5"/>
    <w:rsid w:val="00FE195E"/>
    <w:rsid w:val="00FE4E61"/>
    <w:rsid w:val="00FE5E75"/>
    <w:rsid w:val="00FE68FC"/>
    <w:rsid w:val="00FE7DEC"/>
    <w:rsid w:val="00FF4E81"/>
    <w:rsid w:val="00FF6C9B"/>
    <w:rsid w:val="00FF7CE3"/>
    <w:rsid w:val="2BFC5710"/>
    <w:rsid w:val="48B3728F"/>
    <w:rsid w:val="7C190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034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pPr>
      <w:spacing w:after="120"/>
    </w:pPr>
  </w:style>
  <w:style w:type="paragraph" w:styleId="List3">
    <w:name w:val="List 3"/>
    <w:basedOn w:val="Normal"/>
    <w:uiPriority w:val="99"/>
    <w:semiHidden/>
    <w:unhideWhenUsed/>
    <w:qFormat/>
    <w:pPr>
      <w:ind w:left="1080" w:hanging="360"/>
      <w:contextualSpacing/>
    </w:pPr>
  </w:style>
  <w:style w:type="paragraph" w:styleId="CommentText">
    <w:name w:val="annotation text"/>
    <w:basedOn w:val="Normal"/>
    <w:link w:val="CommentTextChar"/>
    <w:uiPriority w:val="99"/>
    <w:unhideWhenUsed/>
    <w:qFormat/>
    <w:rPr>
      <w:szCs w:val="20"/>
    </w:rPr>
  </w:style>
  <w:style w:type="paragraph" w:styleId="BalloonText">
    <w:name w:val="Balloon Text"/>
    <w:basedOn w:val="Normal"/>
    <w:link w:val="BalloonTextChar"/>
    <w:uiPriority w:val="99"/>
    <w:semiHidden/>
    <w:unhideWhenUsed/>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NormalWeb">
    <w:name w:val="Normal (Web)"/>
    <w:basedOn w:val="Normal"/>
    <w:uiPriority w:val="99"/>
    <w:unhideWhenUsed/>
    <w:qFormat/>
    <w:pPr>
      <w:spacing w:before="100" w:beforeAutospacing="1" w:after="100" w:afterAutospacing="1" w:line="259" w:lineRule="auto"/>
    </w:pPr>
    <w:rPr>
      <w:rFonts w:ascii="Calibri" w:eastAsiaTheme="minorEastAsia" w:hAnsi="Calibri" w:cs="Calibri"/>
      <w:sz w:val="22"/>
      <w:szCs w:val="22"/>
      <w:lang w:val="sv-SE" w:eastAsia="zh-C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pPr>
      <w:spacing w:after="0" w:line="240" w:lineRule="auto"/>
    </w:pPr>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Pr>
      <w:sz w:val="16"/>
      <w:szCs w:val="16"/>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qFormat/>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Times New Roman" w:eastAsia="MS Mincho" w:hAnsi="Times New Roman" w:cs="Times New Roman"/>
      <w:b/>
      <w:bCs/>
      <w:sz w:val="28"/>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2"/>
      </w:numPr>
    </w:pPr>
    <w:rPr>
      <w:rFonts w:ascii="Calibri" w:eastAsia="SimSun" w:hAnsi="Calibri"/>
      <w:kern w:val="2"/>
      <w:sz w:val="24"/>
      <w:lang w:val="en-GB" w:eastAsia="zh-CN"/>
    </w:rPr>
  </w:style>
  <w:style w:type="paragraph" w:customStyle="1" w:styleId="bullet2">
    <w:name w:val="bullet2"/>
    <w:basedOn w:val="Normal"/>
    <w:qFormat/>
    <w:pPr>
      <w:numPr>
        <w:ilvl w:val="1"/>
        <w:numId w:val="2"/>
      </w:numPr>
    </w:pPr>
    <w:rPr>
      <w:rFonts w:ascii="Times" w:eastAsia="SimSun" w:hAnsi="Times"/>
      <w:kern w:val="2"/>
      <w:sz w:val="24"/>
      <w:lang w:val="en-GB" w:eastAsia="zh-CN"/>
    </w:rPr>
  </w:style>
  <w:style w:type="character" w:customStyle="1" w:styleId="bullet1Char">
    <w:name w:val="bullet1 Char"/>
    <w:link w:val="bullet1"/>
    <w:rPr>
      <w:rFonts w:ascii="Calibri" w:eastAsia="SimSun" w:hAnsi="Calibri" w:cs="Times New Roman"/>
      <w:kern w:val="2"/>
      <w:sz w:val="24"/>
      <w:szCs w:val="24"/>
      <w:lang w:val="en-GB"/>
    </w:rPr>
  </w:style>
  <w:style w:type="paragraph" w:customStyle="1" w:styleId="bullet3">
    <w:name w:val="bullet3"/>
    <w:basedOn w:val="Normal"/>
    <w:qFormat/>
    <w:pPr>
      <w:numPr>
        <w:ilvl w:val="2"/>
        <w:numId w:val="2"/>
      </w:numPr>
      <w:tabs>
        <w:tab w:val="left" w:pos="2160"/>
      </w:tabs>
    </w:pPr>
    <w:rPr>
      <w:rFonts w:ascii="Times" w:eastAsia="Batang" w:hAnsi="Times"/>
      <w:lang w:val="en-GB"/>
    </w:rPr>
  </w:style>
  <w:style w:type="paragraph" w:customStyle="1" w:styleId="bullet4">
    <w:name w:val="bullet4"/>
    <w:basedOn w:val="Normal"/>
    <w:qFormat/>
    <w:pPr>
      <w:numPr>
        <w:ilvl w:val="3"/>
        <w:numId w:val="2"/>
      </w:numPr>
      <w:tabs>
        <w:tab w:val="left" w:pos="2880"/>
      </w:tabs>
    </w:pPr>
    <w:rPr>
      <w:rFonts w:ascii="Times" w:eastAsia="Batang" w:hAnsi="Times"/>
      <w:lang w:val="en-GB"/>
    </w:rPr>
  </w:style>
  <w:style w:type="paragraph" w:customStyle="1" w:styleId="00Text">
    <w:name w:val="00_Text"/>
    <w:basedOn w:val="Normal"/>
    <w:link w:val="00TextChar"/>
    <w:qFormat/>
    <w:rsid w:val="002904E5"/>
    <w:pPr>
      <w:spacing w:after="100" w:afterAutospacing="1" w:line="264" w:lineRule="auto"/>
    </w:pPr>
    <w:rPr>
      <w:rFonts w:eastAsia="SimSun"/>
      <w:lang w:eastAsia="zh-CN"/>
    </w:rPr>
  </w:style>
  <w:style w:type="character" w:customStyle="1" w:styleId="00TextChar">
    <w:name w:val="00_Text Char"/>
    <w:basedOn w:val="DefaultParagraphFont"/>
    <w:link w:val="00Text"/>
    <w:qFormat/>
    <w:rsid w:val="002904E5"/>
    <w:rPr>
      <w:rFonts w:eastAsia="SimSun"/>
      <w:szCs w:val="24"/>
      <w:lang w:eastAsia="zh-CN"/>
    </w:rPr>
  </w:style>
  <w:style w:type="paragraph" w:customStyle="1" w:styleId="01">
    <w:name w:val="01"/>
    <w:basedOn w:val="Normal"/>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rPr>
      <w:rFonts w:eastAsia="SimSun"/>
      <w:bCs/>
      <w:i/>
      <w:iCs/>
      <w:lang w:eastAsia="zh-CN"/>
    </w:rPr>
  </w:style>
  <w:style w:type="character" w:customStyle="1" w:styleId="04Proposal1Char">
    <w:name w:val="04_Proposal1 Char"/>
    <w:link w:val="04Proposal1"/>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Pr>
      <w:b/>
      <w:i w:val="0"/>
      <w:iCs w:val="0"/>
    </w:rPr>
  </w:style>
  <w:style w:type="paragraph" w:customStyle="1" w:styleId="05reference">
    <w:name w:val="05_reference"/>
    <w:basedOn w:val="Normal"/>
    <w:link w:val="05referenceChar"/>
    <w:qFormat/>
    <w:pPr>
      <w:numPr>
        <w:numId w:val="3"/>
      </w:numPr>
      <w:spacing w:line="288" w:lineRule="auto"/>
      <w:ind w:left="562" w:hanging="562"/>
    </w:pPr>
  </w:style>
  <w:style w:type="character" w:customStyle="1" w:styleId="03ProposalChar">
    <w:name w:val="03_Proposal Char"/>
    <w:link w:val="03Proposal"/>
    <w:rPr>
      <w:rFonts w:ascii="Times New Roman" w:eastAsia="SimSun" w:hAnsi="Times New Roman" w:cs="Times New Roman"/>
      <w:b/>
      <w:bCs/>
      <w:sz w:val="20"/>
      <w:szCs w:val="24"/>
    </w:rPr>
  </w:style>
  <w:style w:type="paragraph" w:customStyle="1" w:styleId="3GPPAgreements">
    <w:name w:val="3GPP Agreements"/>
    <w:basedOn w:val="Normal"/>
    <w:qFormat/>
    <w:pPr>
      <w:numPr>
        <w:numId w:val="4"/>
      </w:numPr>
      <w:overflowPunct w:val="0"/>
      <w:autoSpaceDE w:val="0"/>
      <w:autoSpaceDN w:val="0"/>
      <w:adjustRightInd w:val="0"/>
      <w:spacing w:before="60" w:after="60"/>
      <w:textAlignment w:val="baseline"/>
    </w:pPr>
    <w:rPr>
      <w:rFonts w:eastAsia="SimSun"/>
      <w:sz w:val="22"/>
      <w:szCs w:val="20"/>
      <w:lang w:eastAsia="zh-CN"/>
    </w:rPr>
  </w:style>
  <w:style w:type="character" w:customStyle="1" w:styleId="05referenceChar">
    <w:name w:val="05_reference Char"/>
    <w:link w:val="05reference"/>
    <w:rPr>
      <w:rFonts w:ascii="Times New Roman" w:eastAsia="Times New Roman" w:hAnsi="Times New Roman" w:cs="Times New Roman"/>
      <w:sz w:val="20"/>
      <w:szCs w:val="24"/>
      <w:lang w:eastAsia="en-US"/>
    </w:rPr>
  </w:style>
  <w:style w:type="character" w:customStyle="1" w:styleId="BodyTextChar">
    <w:name w:val="Body Text Char"/>
    <w:basedOn w:val="DefaultParagraphFont"/>
    <w:link w:val="BodyText"/>
    <w:uiPriority w:val="99"/>
    <w:semiHidden/>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rPr>
      <w:rFonts w:ascii="Times New Roman" w:eastAsia="SimSun" w:hAnsi="Times New Roman" w:cs="Times New Roman"/>
      <w:b/>
      <w:bCs/>
      <w:i/>
      <w:iCs/>
      <w:sz w:val="20"/>
      <w:szCs w:val="24"/>
      <w:lang w:eastAsia="zh-CN"/>
    </w:rPr>
  </w:style>
  <w:style w:type="character" w:customStyle="1" w:styleId="FooterChar">
    <w:name w:val="Footer Char"/>
    <w:basedOn w:val="DefaultParagraphFont"/>
    <w:link w:val="Footer"/>
    <w:uiPriority w:val="99"/>
    <w:rPr>
      <w:rFonts w:ascii="Times New Roman" w:eastAsia="Times New Roman" w:hAnsi="Times New Roman" w:cs="Times New Roman"/>
      <w:sz w:val="20"/>
      <w:szCs w:val="24"/>
      <w:lang w:eastAsia="en-US"/>
    </w:rPr>
  </w:style>
  <w:style w:type="paragraph" w:customStyle="1" w:styleId="NO">
    <w:name w:val="NO"/>
    <w:basedOn w:val="Normal"/>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ascii="Times New Roman" w:eastAsia="Malgun Gothic" w:hAnsi="Times New Roman" w:cs="Batang"/>
      <w:sz w:val="20"/>
      <w:lang w:val="en-GB" w:eastAsia="en-US"/>
    </w:rPr>
  </w:style>
  <w:style w:type="paragraph" w:customStyle="1" w:styleId="0Maintext">
    <w:name w:val="0 Main text"/>
    <w:basedOn w:val="Normal"/>
    <w:link w:val="0MaintextChar"/>
    <w:qFormat/>
    <w:pPr>
      <w:spacing w:after="120"/>
    </w:pPr>
    <w:rPr>
      <w:rFonts w:eastAsia="Malgun Gothic" w:cs="Batang"/>
      <w:szCs w:val="22"/>
      <w:lang w:val="en-GB"/>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szCs w:val="20"/>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styleId="ListParagraph">
    <w:name w:val="List Paragraph"/>
    <w:basedOn w:val="Normal"/>
    <w:link w:val="ListParagraphChar"/>
    <w:uiPriority w:val="34"/>
    <w:qFormat/>
    <w:pPr>
      <w:ind w:left="720"/>
      <w:contextualSpacing/>
    </w:pPr>
  </w:style>
  <w:style w:type="table" w:customStyle="1" w:styleId="11">
    <w:name w:val="网格表 1 浅色1"/>
    <w:basedOn w:val="TableNormal"/>
    <w:uiPriority w:val="46"/>
    <w:qFormat/>
    <w:pPr>
      <w:spacing w:after="0" w:line="240" w:lineRule="auto"/>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B1">
    <w:name w:val="B1"/>
    <w:basedOn w:val="Normal"/>
    <w:link w:val="B1Char1"/>
    <w:qFormat/>
    <w:pPr>
      <w:spacing w:after="180"/>
      <w:ind w:left="568" w:hanging="284"/>
    </w:pPr>
    <w:rPr>
      <w:rFonts w:eastAsia="SimSun"/>
      <w:szCs w:val="20"/>
      <w:lang w:val="en-GB"/>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B2">
    <w:name w:val="B2"/>
    <w:basedOn w:val="Normal"/>
    <w:link w:val="B2Char"/>
    <w:qFormat/>
    <w:pPr>
      <w:spacing w:after="180"/>
      <w:ind w:left="851" w:hanging="284"/>
    </w:pPr>
    <w:rPr>
      <w:szCs w:val="20"/>
    </w:rPr>
  </w:style>
  <w:style w:type="character" w:customStyle="1" w:styleId="B2Char">
    <w:name w:val="B2 Char"/>
    <w:link w:val="B2"/>
    <w:qFormat/>
    <w:rPr>
      <w:rFonts w:ascii="Times New Roman" w:eastAsia="Times New Roman" w:hAnsi="Times New Roman" w:cs="Times New Roman"/>
      <w:sz w:val="20"/>
      <w:szCs w:val="20"/>
      <w:lang w:eastAsia="en-US"/>
    </w:rPr>
  </w:style>
  <w:style w:type="character" w:customStyle="1" w:styleId="B10">
    <w:name w:val="B1 (文字)"/>
    <w:qFormat/>
    <w:locked/>
    <w:rPr>
      <w:rFonts w:ascii="Times New Roman" w:eastAsia="SimSun" w:hAnsi="Times New Roman"/>
      <w:lang w:val="en-GB" w:eastAsia="en-US"/>
    </w:rPr>
  </w:style>
  <w:style w:type="character" w:customStyle="1" w:styleId="ListParagraphChar">
    <w:name w:val="List Paragraph Char"/>
    <w:link w:val="ListParagraph"/>
    <w:uiPriority w:val="34"/>
    <w:qFormat/>
    <w:locked/>
    <w:rPr>
      <w:rFonts w:ascii="Times New Roman" w:eastAsia="Times New Roman" w:hAnsi="Times New Roman" w:cs="Times New Roman"/>
      <w:sz w:val="20"/>
      <w:szCs w:val="24"/>
      <w:lang w:eastAsia="en-US"/>
    </w:rPr>
  </w:style>
  <w:style w:type="paragraph" w:customStyle="1" w:styleId="B3">
    <w:name w:val="B3"/>
    <w:basedOn w:val="List3"/>
    <w:link w:val="B3Char"/>
    <w:qFormat/>
    <w:pPr>
      <w:spacing w:after="180"/>
      <w:ind w:left="1135" w:hanging="284"/>
      <w:contextualSpacing w:val="0"/>
    </w:pPr>
    <w:rPr>
      <w:rFonts w:eastAsia="SimSun"/>
      <w:szCs w:val="20"/>
      <w:lang w:val="en-GB"/>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figure">
    <w:name w:val="figure"/>
    <w:basedOn w:val="Normal"/>
    <w:qFormat/>
    <w:pPr>
      <w:keepNext/>
      <w:autoSpaceDE w:val="0"/>
      <w:autoSpaceDN w:val="0"/>
      <w:adjustRightInd w:val="0"/>
      <w:snapToGrid w:val="0"/>
      <w:spacing w:after="120"/>
      <w:jc w:val="center"/>
    </w:pPr>
    <w:rPr>
      <w:rFonts w:eastAsiaTheme="minorEastAsia"/>
      <w:sz w:val="22"/>
      <w:szCs w:val="22"/>
    </w:rPr>
  </w:style>
  <w:style w:type="paragraph" w:customStyle="1" w:styleId="TdocHeading1">
    <w:name w:val="Tdoc_Heading_1"/>
    <w:basedOn w:val="Heading1"/>
    <w:next w:val="Normal"/>
    <w:qFormat/>
    <w:pPr>
      <w:numPr>
        <w:numId w:val="5"/>
      </w:numPr>
      <w:tabs>
        <w:tab w:val="left" w:pos="360"/>
      </w:tabs>
      <w:overflowPunct w:val="0"/>
      <w:autoSpaceDE w:val="0"/>
      <w:autoSpaceDN w:val="0"/>
      <w:adjustRightInd w:val="0"/>
      <w:spacing w:after="0"/>
      <w:ind w:left="0" w:firstLine="0"/>
      <w:textAlignment w:val="baseline"/>
    </w:pPr>
    <w:rPr>
      <w:rFonts w:ascii="Arial" w:eastAsia="Times New Roman" w:hAnsi="Arial" w:cs="Times New Roman"/>
      <w:b/>
      <w:bCs w:val="0"/>
      <w:kern w:val="28"/>
      <w:sz w:val="24"/>
      <w:szCs w:val="20"/>
      <w:lang w:eastAsia="en-GB"/>
    </w:rPr>
  </w:style>
  <w:style w:type="paragraph" w:customStyle="1" w:styleId="06subTitle">
    <w:name w:val="06_subTitle"/>
    <w:basedOn w:val="Normal"/>
    <w:link w:val="06subTitleChar"/>
    <w:qFormat/>
    <w:rPr>
      <w:b/>
      <w:bCs/>
      <w:iCs/>
      <w:kern w:val="2"/>
      <w:szCs w:val="20"/>
      <w:u w:val="single"/>
      <w:lang w:val="en-GB"/>
    </w:rPr>
  </w:style>
  <w:style w:type="character" w:customStyle="1" w:styleId="06subTitleChar">
    <w:name w:val="06_subTitle Char"/>
    <w:basedOn w:val="DefaultParagraphFont"/>
    <w:link w:val="06subTitle"/>
    <w:qFormat/>
    <w:rPr>
      <w:rFonts w:ascii="Times New Roman" w:eastAsia="Times New Roman" w:hAnsi="Times New Roman" w:cs="Times New Roman"/>
      <w:b/>
      <w:bCs/>
      <w:iCs/>
      <w:kern w:val="2"/>
      <w:sz w:val="20"/>
      <w:szCs w:val="20"/>
      <w:u w:val="single"/>
      <w:lang w:val="en-GB" w:eastAsia="en-US"/>
    </w:rPr>
  </w:style>
  <w:style w:type="paragraph" w:customStyle="1" w:styleId="textintend1">
    <w:name w:val="text intend 1"/>
    <w:basedOn w:val="Normal"/>
    <w:pPr>
      <w:numPr>
        <w:numId w:val="6"/>
      </w:numPr>
      <w:overflowPunct w:val="0"/>
      <w:autoSpaceDE w:val="0"/>
      <w:autoSpaceDN w:val="0"/>
      <w:adjustRightInd w:val="0"/>
      <w:spacing w:after="120"/>
      <w:textAlignment w:val="baseline"/>
    </w:pPr>
    <w:rPr>
      <w:rFonts w:eastAsia="MS Mincho"/>
      <w:sz w:val="24"/>
      <w:szCs w:val="20"/>
      <w:lang w:eastAsia="zh-CN"/>
    </w:rPr>
  </w:style>
  <w:style w:type="character" w:customStyle="1" w:styleId="B1Zchn">
    <w:name w:val="B1 Zchn"/>
    <w:qFormat/>
    <w:rPr>
      <w:lang w:eastAsia="en-US"/>
    </w:rPr>
  </w:style>
  <w:style w:type="table" w:customStyle="1" w:styleId="4-11">
    <w:name w:val="눈금 표 4 - 강조색 11"/>
    <w:basedOn w:val="TableNormal"/>
    <w:uiPriority w:val="49"/>
    <w:qFormat/>
    <w:pPr>
      <w:spacing w:after="0" w:line="240"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Agreement">
    <w:name w:val="Agreement"/>
    <w:basedOn w:val="Normal"/>
    <w:next w:val="Normal"/>
    <w:rsid w:val="00BB4FA2"/>
    <w:pPr>
      <w:numPr>
        <w:numId w:val="12"/>
      </w:numPr>
      <w:spacing w:before="60"/>
      <w:jc w:val="left"/>
    </w:pPr>
    <w:rPr>
      <w:rFonts w:ascii="Arial" w:eastAsia="MS Mincho" w:hAnsi="Arial"/>
      <w:b/>
      <w:lang w:val="en-GB" w:eastAsia="en-GB"/>
    </w:rPr>
  </w:style>
  <w:style w:type="paragraph" w:styleId="PlainText">
    <w:name w:val="Plain Text"/>
    <w:basedOn w:val="Normal"/>
    <w:link w:val="PlainTextChar"/>
    <w:rsid w:val="004A59B5"/>
    <w:pPr>
      <w:overflowPunct w:val="0"/>
      <w:autoSpaceDE w:val="0"/>
      <w:autoSpaceDN w:val="0"/>
      <w:adjustRightInd w:val="0"/>
      <w:spacing w:after="180"/>
      <w:jc w:val="left"/>
      <w:textAlignment w:val="baseline"/>
    </w:pPr>
    <w:rPr>
      <w:rFonts w:ascii="Courier New" w:eastAsia="SimSun" w:hAnsi="Courier New"/>
      <w:szCs w:val="20"/>
      <w:lang w:val="nb-NO" w:eastAsia="en-GB"/>
    </w:rPr>
  </w:style>
  <w:style w:type="character" w:customStyle="1" w:styleId="PlainTextChar">
    <w:name w:val="Plain Text Char"/>
    <w:basedOn w:val="DefaultParagraphFont"/>
    <w:link w:val="PlainText"/>
    <w:rsid w:val="004A59B5"/>
    <w:rPr>
      <w:rFonts w:ascii="Courier New" w:eastAsia="SimSun" w:hAnsi="Courier New"/>
      <w:lang w:val="nb-NO"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9975623">
      <w:bodyDiv w:val="1"/>
      <w:marLeft w:val="0"/>
      <w:marRight w:val="0"/>
      <w:marTop w:val="0"/>
      <w:marBottom w:val="0"/>
      <w:divBdr>
        <w:top w:val="none" w:sz="0" w:space="0" w:color="auto"/>
        <w:left w:val="none" w:sz="0" w:space="0" w:color="auto"/>
        <w:bottom w:val="none" w:sz="0" w:space="0" w:color="auto"/>
        <w:right w:val="none" w:sz="0" w:space="0" w:color="auto"/>
      </w:divBdr>
    </w:div>
    <w:div w:id="799883698">
      <w:bodyDiv w:val="1"/>
      <w:marLeft w:val="0"/>
      <w:marRight w:val="0"/>
      <w:marTop w:val="0"/>
      <w:marBottom w:val="0"/>
      <w:divBdr>
        <w:top w:val="none" w:sz="0" w:space="0" w:color="auto"/>
        <w:left w:val="none" w:sz="0" w:space="0" w:color="auto"/>
        <w:bottom w:val="none" w:sz="0" w:space="0" w:color="auto"/>
        <w:right w:val="none" w:sz="0" w:space="0" w:color="auto"/>
      </w:divBdr>
    </w:div>
    <w:div w:id="1683318072">
      <w:bodyDiv w:val="1"/>
      <w:marLeft w:val="0"/>
      <w:marRight w:val="0"/>
      <w:marTop w:val="0"/>
      <w:marBottom w:val="0"/>
      <w:divBdr>
        <w:top w:val="none" w:sz="0" w:space="0" w:color="auto"/>
        <w:left w:val="none" w:sz="0" w:space="0" w:color="auto"/>
        <w:bottom w:val="none" w:sz="0" w:space="0" w:color="auto"/>
        <w:right w:val="none" w:sz="0" w:space="0" w:color="auto"/>
      </w:divBdr>
    </w:div>
    <w:div w:id="1864006469">
      <w:bodyDiv w:val="1"/>
      <w:marLeft w:val="0"/>
      <w:marRight w:val="0"/>
      <w:marTop w:val="0"/>
      <w:marBottom w:val="0"/>
      <w:divBdr>
        <w:top w:val="none" w:sz="0" w:space="0" w:color="auto"/>
        <w:left w:val="none" w:sz="0" w:space="0" w:color="auto"/>
        <w:bottom w:val="none" w:sz="0" w:space="0" w:color="auto"/>
        <w:right w:val="none" w:sz="0" w:space="0" w:color="auto"/>
      </w:divBdr>
      <w:divsChild>
        <w:div w:id="1565683088">
          <w:marLeft w:val="567"/>
          <w:marRight w:val="0"/>
          <w:marTop w:val="0"/>
          <w:marBottom w:val="60"/>
          <w:divBdr>
            <w:top w:val="none" w:sz="0" w:space="0" w:color="auto"/>
            <w:left w:val="none" w:sz="0" w:space="0" w:color="auto"/>
            <w:bottom w:val="none" w:sz="0" w:space="0" w:color="auto"/>
            <w:right w:val="none" w:sz="0" w:space="0" w:color="auto"/>
          </w:divBdr>
        </w:div>
        <w:div w:id="1299920478">
          <w:marLeft w:val="0"/>
          <w:marRight w:val="0"/>
          <w:marTop w:val="0"/>
          <w:marBottom w:val="120"/>
          <w:divBdr>
            <w:top w:val="none" w:sz="0" w:space="0" w:color="auto"/>
            <w:left w:val="none" w:sz="0" w:space="0" w:color="auto"/>
            <w:bottom w:val="none" w:sz="0" w:space="0" w:color="auto"/>
            <w:right w:val="none" w:sz="0" w:space="0" w:color="auto"/>
          </w:divBdr>
        </w:div>
        <w:div w:id="998118361">
          <w:marLeft w:val="568"/>
          <w:marRight w:val="0"/>
          <w:marTop w:val="0"/>
          <w:marBottom w:val="180"/>
          <w:divBdr>
            <w:top w:val="none" w:sz="0" w:space="0" w:color="auto"/>
            <w:left w:val="none" w:sz="0" w:space="0" w:color="auto"/>
            <w:bottom w:val="none" w:sz="0" w:space="0" w:color="auto"/>
            <w:right w:val="none" w:sz="0" w:space="0" w:color="auto"/>
          </w:divBdr>
        </w:div>
        <w:div w:id="8340448">
          <w:marLeft w:val="851"/>
          <w:marRight w:val="0"/>
          <w:marTop w:val="0"/>
          <w:marBottom w:val="180"/>
          <w:divBdr>
            <w:top w:val="none" w:sz="0" w:space="0" w:color="auto"/>
            <w:left w:val="none" w:sz="0" w:space="0" w:color="auto"/>
            <w:bottom w:val="none" w:sz="0" w:space="0" w:color="auto"/>
            <w:right w:val="none" w:sz="0" w:space="0" w:color="auto"/>
          </w:divBdr>
        </w:div>
        <w:div w:id="230964625">
          <w:marLeft w:val="851"/>
          <w:marRight w:val="0"/>
          <w:marTop w:val="0"/>
          <w:marBottom w:val="180"/>
          <w:divBdr>
            <w:top w:val="none" w:sz="0" w:space="0" w:color="auto"/>
            <w:left w:val="none" w:sz="0" w:space="0" w:color="auto"/>
            <w:bottom w:val="none" w:sz="0" w:space="0" w:color="auto"/>
            <w:right w:val="none" w:sz="0" w:space="0" w:color="auto"/>
          </w:divBdr>
        </w:div>
        <w:div w:id="209727175">
          <w:marLeft w:val="851"/>
          <w:marRight w:val="0"/>
          <w:marTop w:val="0"/>
          <w:marBottom w:val="180"/>
          <w:divBdr>
            <w:top w:val="none" w:sz="0" w:space="0" w:color="auto"/>
            <w:left w:val="none" w:sz="0" w:space="0" w:color="auto"/>
            <w:bottom w:val="none" w:sz="0" w:space="0" w:color="auto"/>
            <w:right w:val="none" w:sz="0" w:space="0" w:color="auto"/>
          </w:divBdr>
        </w:div>
        <w:div w:id="810635061">
          <w:marLeft w:val="1135"/>
          <w:marRight w:val="0"/>
          <w:marTop w:val="0"/>
          <w:marBottom w:val="180"/>
          <w:divBdr>
            <w:top w:val="none" w:sz="0" w:space="0" w:color="auto"/>
            <w:left w:val="none" w:sz="0" w:space="0" w:color="auto"/>
            <w:bottom w:val="none" w:sz="0" w:space="0" w:color="auto"/>
            <w:right w:val="none" w:sz="0" w:space="0" w:color="auto"/>
          </w:divBdr>
        </w:div>
        <w:div w:id="971865835">
          <w:marLeft w:val="1135"/>
          <w:marRight w:val="0"/>
          <w:marTop w:val="0"/>
          <w:marBottom w:val="180"/>
          <w:divBdr>
            <w:top w:val="none" w:sz="0" w:space="0" w:color="auto"/>
            <w:left w:val="none" w:sz="0" w:space="0" w:color="auto"/>
            <w:bottom w:val="none" w:sz="0" w:space="0" w:color="auto"/>
            <w:right w:val="none" w:sz="0" w:space="0" w:color="auto"/>
          </w:divBdr>
        </w:div>
        <w:div w:id="978656101">
          <w:marLeft w:val="568"/>
          <w:marRight w:val="0"/>
          <w:marTop w:val="0"/>
          <w:marBottom w:val="180"/>
          <w:divBdr>
            <w:top w:val="none" w:sz="0" w:space="0" w:color="auto"/>
            <w:left w:val="none" w:sz="0" w:space="0" w:color="auto"/>
            <w:bottom w:val="none" w:sz="0" w:space="0" w:color="auto"/>
            <w:right w:val="none" w:sz="0" w:space="0" w:color="auto"/>
          </w:divBdr>
        </w:div>
        <w:div w:id="1892959096">
          <w:marLeft w:val="568"/>
          <w:marRight w:val="0"/>
          <w:marTop w:val="0"/>
          <w:marBottom w:val="180"/>
          <w:divBdr>
            <w:top w:val="none" w:sz="0" w:space="0" w:color="auto"/>
            <w:left w:val="none" w:sz="0" w:space="0" w:color="auto"/>
            <w:bottom w:val="none" w:sz="0" w:space="0" w:color="auto"/>
            <w:right w:val="none" w:sz="0" w:space="0" w:color="auto"/>
          </w:divBdr>
        </w:div>
        <w:div w:id="1606382038">
          <w:marLeft w:val="568"/>
          <w:marRight w:val="0"/>
          <w:marTop w:val="0"/>
          <w:marBottom w:val="180"/>
          <w:divBdr>
            <w:top w:val="none" w:sz="0" w:space="0" w:color="auto"/>
            <w:left w:val="none" w:sz="0" w:space="0" w:color="auto"/>
            <w:bottom w:val="none" w:sz="0" w:space="0" w:color="auto"/>
            <w:right w:val="none" w:sz="0" w:space="0" w:color="auto"/>
          </w:divBdr>
        </w:div>
        <w:div w:id="1192690708">
          <w:marLeft w:val="0"/>
          <w:marRight w:val="0"/>
          <w:marTop w:val="0"/>
          <w:marBottom w:val="0"/>
          <w:divBdr>
            <w:top w:val="none" w:sz="0" w:space="0" w:color="auto"/>
            <w:left w:val="none" w:sz="0" w:space="0" w:color="auto"/>
            <w:bottom w:val="none" w:sz="0" w:space="0" w:color="auto"/>
            <w:right w:val="none" w:sz="0" w:space="0" w:color="auto"/>
          </w:divBdr>
        </w:div>
        <w:div w:id="1815029261">
          <w:marLeft w:val="0"/>
          <w:marRight w:val="0"/>
          <w:marTop w:val="0"/>
          <w:marBottom w:val="120"/>
          <w:divBdr>
            <w:top w:val="none" w:sz="0" w:space="0" w:color="auto"/>
            <w:left w:val="none" w:sz="0" w:space="0" w:color="auto"/>
            <w:bottom w:val="none" w:sz="0" w:space="0" w:color="auto"/>
            <w:right w:val="none" w:sz="0" w:space="0" w:color="auto"/>
          </w:divBdr>
        </w:div>
        <w:div w:id="1654792496">
          <w:marLeft w:val="0"/>
          <w:marRight w:val="0"/>
          <w:marTop w:val="0"/>
          <w:marBottom w:val="120"/>
          <w:divBdr>
            <w:top w:val="none" w:sz="0" w:space="0" w:color="auto"/>
            <w:left w:val="none" w:sz="0" w:space="0" w:color="auto"/>
            <w:bottom w:val="none" w:sz="0" w:space="0" w:color="auto"/>
            <w:right w:val="none" w:sz="0" w:space="0" w:color="auto"/>
          </w:divBdr>
        </w:div>
        <w:div w:id="967512011">
          <w:marLeft w:val="0"/>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8.wmf"/><Relationship Id="rId3" Type="http://schemas.openxmlformats.org/officeDocument/2006/relationships/numbering" Target="numbering.xml"/><Relationship Id="rId21" Type="http://schemas.openxmlformats.org/officeDocument/2006/relationships/image" Target="media/image13.wmf"/><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wmf"/><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image" Target="media/image12.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6.wmf"/><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image" Target="media/image11.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image" Target="media/image19.w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AEA9A4F-1CE6-478A-BF2A-D5570318D1C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2242</Words>
  <Characters>12785</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2020-06-03T09:03:00Z</dcterms:created>
  <dcterms:modified xsi:type="dcterms:W3CDTF">2020-08-25T13:40:00Z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